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76BD" w14:textId="51CB03D0" w:rsidR="00B9715C" w:rsidRPr="00B9715C" w:rsidRDefault="00B9715C" w:rsidP="00B9715C">
      <w:pPr>
        <w:tabs>
          <w:tab w:val="left" w:pos="1701"/>
          <w:tab w:val="right" w:pos="9639"/>
        </w:tabs>
        <w:spacing w:after="240"/>
        <w:rPr>
          <w:rFonts w:ascii="Arial" w:hAnsi="Arial" w:cs="Arial"/>
          <w:b/>
          <w:bCs/>
          <w:i/>
          <w:color w:val="000000"/>
          <w:sz w:val="20"/>
          <w:szCs w:val="20"/>
          <w:lang w:val="en-GB"/>
        </w:rPr>
      </w:pPr>
      <w:r w:rsidRPr="00B9715C">
        <w:rPr>
          <w:rFonts w:ascii="Arial" w:hAnsi="Arial" w:cs="Arial"/>
          <w:b/>
          <w:bCs/>
          <w:color w:val="000000"/>
          <w:sz w:val="20"/>
          <w:szCs w:val="20"/>
          <w:lang w:val="en-GB"/>
        </w:rPr>
        <w:t>3GPP TSG-RAN WG3 Meeting #118</w:t>
      </w:r>
      <w:r w:rsidRPr="00B9715C">
        <w:rPr>
          <w:rFonts w:ascii="Arial" w:hAnsi="Arial" w:cs="Arial"/>
          <w:b/>
          <w:bCs/>
          <w:i/>
          <w:color w:val="000000"/>
          <w:sz w:val="20"/>
          <w:szCs w:val="20"/>
          <w:lang w:val="en-GB"/>
        </w:rPr>
        <w:tab/>
        <w:t>R3-22</w:t>
      </w:r>
      <w:r w:rsidR="00AC3456" w:rsidRPr="00AC3456">
        <w:rPr>
          <w:rFonts w:ascii="Arial" w:hAnsi="Arial" w:cs="Arial"/>
          <w:b/>
          <w:bCs/>
          <w:i/>
          <w:color w:val="000000"/>
          <w:sz w:val="20"/>
          <w:szCs w:val="20"/>
          <w:lang w:val="en-GB"/>
        </w:rPr>
        <w:t>6758</w:t>
      </w:r>
    </w:p>
    <w:p w14:paraId="42CBF226" w14:textId="77777777" w:rsidR="00B9715C" w:rsidRPr="00B9715C" w:rsidRDefault="00B9715C" w:rsidP="00B9715C">
      <w:pPr>
        <w:tabs>
          <w:tab w:val="left" w:pos="1701"/>
          <w:tab w:val="right" w:pos="9639"/>
        </w:tabs>
        <w:spacing w:after="240"/>
        <w:rPr>
          <w:rFonts w:ascii="Arial" w:hAnsi="Arial" w:cs="Arial"/>
          <w:b/>
          <w:bCs/>
          <w:color w:val="000000"/>
          <w:sz w:val="20"/>
          <w:szCs w:val="20"/>
          <w:lang w:val="en-GB"/>
        </w:rPr>
      </w:pPr>
      <w:r w:rsidRPr="00B9715C">
        <w:rPr>
          <w:rFonts w:ascii="Arial" w:hAnsi="Arial" w:cs="Arial"/>
          <w:b/>
          <w:bCs/>
          <w:color w:val="000000"/>
          <w:sz w:val="20"/>
          <w:szCs w:val="20"/>
          <w:lang w:val="en-GB"/>
        </w:rPr>
        <w:t>Online, 14-18 November 2022</w:t>
      </w:r>
    </w:p>
    <w:p w14:paraId="49D139CA" w14:textId="77777777" w:rsidR="00B9715C" w:rsidRPr="00B9715C" w:rsidRDefault="00B9715C" w:rsidP="00B9715C">
      <w:pPr>
        <w:tabs>
          <w:tab w:val="left" w:pos="1701"/>
          <w:tab w:val="right" w:pos="9639"/>
        </w:tabs>
        <w:spacing w:after="240"/>
        <w:rPr>
          <w:rFonts w:ascii="Arial" w:hAnsi="Arial" w:cs="Arial"/>
          <w:b/>
          <w:bCs/>
          <w:color w:val="000000"/>
          <w:sz w:val="20"/>
          <w:szCs w:val="20"/>
          <w:lang w:val="en-GB"/>
        </w:rPr>
      </w:pPr>
      <w:r w:rsidRPr="00B9715C">
        <w:rPr>
          <w:rFonts w:ascii="Arial" w:hAnsi="Arial" w:cs="Arial"/>
          <w:b/>
          <w:bCs/>
          <w:color w:val="000000"/>
          <w:sz w:val="20"/>
          <w:szCs w:val="20"/>
          <w:lang w:val="en-GB"/>
        </w:rPr>
        <w:t>Agenda Item:</w:t>
      </w:r>
      <w:r w:rsidRPr="00B9715C">
        <w:rPr>
          <w:rFonts w:ascii="Arial" w:hAnsi="Arial" w:cs="Arial"/>
          <w:b/>
          <w:bCs/>
          <w:color w:val="000000"/>
          <w:sz w:val="20"/>
          <w:szCs w:val="20"/>
          <w:lang w:val="en-GB"/>
        </w:rPr>
        <w:tab/>
        <w:t>23.2</w:t>
      </w:r>
    </w:p>
    <w:p w14:paraId="7AA2D1E5" w14:textId="77777777" w:rsidR="00B9715C" w:rsidRPr="00B9715C" w:rsidRDefault="00B9715C" w:rsidP="00B9715C">
      <w:pPr>
        <w:tabs>
          <w:tab w:val="left" w:pos="1701"/>
          <w:tab w:val="right" w:pos="9639"/>
        </w:tabs>
        <w:spacing w:after="240"/>
        <w:rPr>
          <w:rFonts w:ascii="Arial" w:hAnsi="Arial" w:cs="Arial"/>
          <w:b/>
          <w:bCs/>
          <w:color w:val="000000"/>
          <w:sz w:val="20"/>
          <w:szCs w:val="20"/>
          <w:lang w:val="en-GB"/>
        </w:rPr>
      </w:pPr>
      <w:r w:rsidRPr="00B9715C">
        <w:rPr>
          <w:rFonts w:ascii="Arial" w:hAnsi="Arial" w:cs="Arial"/>
          <w:b/>
          <w:bCs/>
          <w:color w:val="000000"/>
          <w:sz w:val="20"/>
          <w:szCs w:val="20"/>
          <w:lang w:val="en-GB"/>
        </w:rPr>
        <w:t>Source:</w:t>
      </w:r>
      <w:r w:rsidRPr="00B9715C">
        <w:rPr>
          <w:rFonts w:ascii="Arial" w:hAnsi="Arial" w:cs="Arial"/>
          <w:b/>
          <w:bCs/>
          <w:color w:val="000000"/>
          <w:sz w:val="20"/>
          <w:szCs w:val="20"/>
          <w:lang w:val="en-GB"/>
        </w:rPr>
        <w:tab/>
        <w:t>Ericsson</w:t>
      </w:r>
    </w:p>
    <w:p w14:paraId="535B4463" w14:textId="1BAF09A6" w:rsidR="00B9715C" w:rsidRPr="00B9715C" w:rsidRDefault="00B9715C" w:rsidP="00B9715C">
      <w:pPr>
        <w:tabs>
          <w:tab w:val="left" w:pos="1701"/>
          <w:tab w:val="right" w:pos="9639"/>
        </w:tabs>
        <w:spacing w:after="240"/>
        <w:ind w:left="1700" w:hanging="1700"/>
        <w:rPr>
          <w:rFonts w:ascii="Arial" w:hAnsi="Arial" w:cs="Arial"/>
          <w:b/>
          <w:bCs/>
          <w:color w:val="000000"/>
          <w:sz w:val="20"/>
          <w:szCs w:val="20"/>
          <w:lang w:val="en-GB"/>
        </w:rPr>
      </w:pPr>
      <w:r w:rsidRPr="00B9715C">
        <w:rPr>
          <w:rFonts w:ascii="Arial" w:hAnsi="Arial" w:cs="Arial"/>
          <w:b/>
          <w:bCs/>
          <w:color w:val="000000"/>
          <w:sz w:val="20"/>
          <w:szCs w:val="20"/>
          <w:lang w:val="en-GB"/>
        </w:rPr>
        <w:t>Title:</w:t>
      </w:r>
      <w:r w:rsidRPr="00B9715C">
        <w:rPr>
          <w:rFonts w:ascii="Arial" w:hAnsi="Arial" w:cs="Arial"/>
          <w:b/>
          <w:bCs/>
          <w:color w:val="000000"/>
          <w:sz w:val="20"/>
          <w:szCs w:val="20"/>
          <w:lang w:val="en-GB"/>
        </w:rPr>
        <w:tab/>
      </w:r>
      <w:r w:rsidRPr="00B9715C">
        <w:rPr>
          <w:rFonts w:ascii="Arial" w:hAnsi="Arial" w:cs="Arial"/>
          <w:b/>
          <w:bCs/>
          <w:color w:val="000000"/>
          <w:sz w:val="20"/>
          <w:szCs w:val="20"/>
          <w:lang w:val="en-GB"/>
        </w:rPr>
        <w:tab/>
      </w:r>
      <w:r>
        <w:rPr>
          <w:rFonts w:ascii="Arial" w:hAnsi="Arial" w:cs="Arial"/>
          <w:b/>
          <w:bCs/>
          <w:color w:val="000000"/>
          <w:sz w:val="20"/>
          <w:szCs w:val="20"/>
          <w:lang w:val="en-GB"/>
        </w:rPr>
        <w:t xml:space="preserve">Overview of the received </w:t>
      </w:r>
      <w:r w:rsidR="001945B0">
        <w:rPr>
          <w:rFonts w:ascii="Arial" w:hAnsi="Arial" w:cs="Arial"/>
          <w:b/>
          <w:bCs/>
          <w:color w:val="000000"/>
          <w:sz w:val="20"/>
          <w:szCs w:val="20"/>
          <w:lang w:val="en-GB"/>
        </w:rPr>
        <w:t xml:space="preserve">Positioning </w:t>
      </w:r>
      <w:proofErr w:type="spellStart"/>
      <w:r w:rsidR="001945B0">
        <w:rPr>
          <w:rFonts w:ascii="Arial" w:hAnsi="Arial" w:cs="Arial"/>
          <w:b/>
          <w:bCs/>
          <w:color w:val="000000"/>
          <w:sz w:val="20"/>
          <w:szCs w:val="20"/>
          <w:lang w:val="en-GB"/>
        </w:rPr>
        <w:t>LSes</w:t>
      </w:r>
      <w:proofErr w:type="spellEnd"/>
      <w:r w:rsidR="001945B0">
        <w:rPr>
          <w:rFonts w:ascii="Arial" w:hAnsi="Arial" w:cs="Arial"/>
          <w:b/>
          <w:bCs/>
          <w:color w:val="000000"/>
          <w:sz w:val="20"/>
          <w:szCs w:val="20"/>
          <w:lang w:val="en-GB"/>
        </w:rPr>
        <w:t xml:space="preserve"> on Rel-18 Positioning</w:t>
      </w:r>
      <w:r w:rsidRPr="00B9715C">
        <w:rPr>
          <w:rFonts w:ascii="Arial" w:hAnsi="Arial" w:cs="Arial"/>
          <w:b/>
          <w:bCs/>
          <w:color w:val="000000"/>
          <w:sz w:val="20"/>
          <w:szCs w:val="20"/>
          <w:lang w:val="en-GB"/>
        </w:rPr>
        <w:t xml:space="preserve"> </w:t>
      </w:r>
    </w:p>
    <w:p w14:paraId="6F5B7017" w14:textId="77777777" w:rsidR="00B9715C" w:rsidRPr="00B9715C" w:rsidRDefault="00B9715C" w:rsidP="00B9715C">
      <w:pPr>
        <w:tabs>
          <w:tab w:val="left" w:pos="1701"/>
          <w:tab w:val="right" w:pos="9639"/>
        </w:tabs>
        <w:spacing w:after="240"/>
        <w:rPr>
          <w:rFonts w:ascii="Arial" w:hAnsi="Arial" w:cs="Arial"/>
          <w:b/>
          <w:bCs/>
          <w:color w:val="000000"/>
          <w:sz w:val="20"/>
          <w:szCs w:val="20"/>
          <w:lang w:val="en-GB"/>
        </w:rPr>
      </w:pPr>
      <w:r w:rsidRPr="00B9715C">
        <w:rPr>
          <w:rFonts w:ascii="Arial" w:hAnsi="Arial" w:cs="Arial"/>
          <w:b/>
          <w:bCs/>
          <w:color w:val="000000"/>
          <w:sz w:val="20"/>
          <w:szCs w:val="20"/>
          <w:lang w:val="en-GB"/>
        </w:rPr>
        <w:t>Document for:</w:t>
      </w:r>
      <w:r w:rsidRPr="00B9715C">
        <w:rPr>
          <w:rFonts w:ascii="Arial" w:hAnsi="Arial" w:cs="Arial"/>
          <w:b/>
          <w:bCs/>
          <w:color w:val="000000"/>
          <w:sz w:val="20"/>
          <w:szCs w:val="20"/>
          <w:lang w:val="en-GB"/>
        </w:rPr>
        <w:tab/>
        <w:t>Discussion</w:t>
      </w:r>
    </w:p>
    <w:p w14:paraId="21E8124D" w14:textId="77777777" w:rsidR="00B9715C" w:rsidRPr="00B9715C" w:rsidRDefault="00B9715C" w:rsidP="00B9715C">
      <w:pPr>
        <w:keepNext/>
        <w:pBdr>
          <w:top w:val="single" w:sz="12" w:space="3" w:color="auto"/>
        </w:pBdr>
        <w:tabs>
          <w:tab w:val="num" w:pos="432"/>
        </w:tabs>
        <w:spacing w:before="360" w:after="180"/>
        <w:ind w:left="431" w:hanging="431"/>
        <w:outlineLvl w:val="0"/>
        <w:rPr>
          <w:rFonts w:ascii="Arial" w:hAnsi="Arial" w:cs="Arial"/>
          <w:bCs/>
          <w:sz w:val="36"/>
          <w:szCs w:val="32"/>
        </w:rPr>
      </w:pPr>
      <w:r w:rsidRPr="00B9715C">
        <w:rPr>
          <w:rFonts w:ascii="Arial" w:hAnsi="Arial" w:cs="Arial"/>
          <w:bCs/>
          <w:sz w:val="36"/>
          <w:szCs w:val="32"/>
        </w:rPr>
        <w:t>Introduction</w:t>
      </w:r>
    </w:p>
    <w:p w14:paraId="5F12D5D5" w14:textId="088BC22E" w:rsidR="00B9715C" w:rsidRPr="00B9715C" w:rsidRDefault="00B9715C" w:rsidP="00B9715C">
      <w:pPr>
        <w:jc w:val="both"/>
        <w:rPr>
          <w:rFonts w:eastAsia="Malgun Gothic"/>
        </w:rPr>
      </w:pPr>
      <w:r w:rsidRPr="00B9715C">
        <w:rPr>
          <w:rFonts w:eastAsia="Malgun Gothic"/>
        </w:rPr>
        <w:t>RAN3 has made the following agreements in last meeting regarding the SL Positioning architecture</w:t>
      </w:r>
      <w:r w:rsidR="001945B0">
        <w:rPr>
          <w:rFonts w:eastAsia="Malgun Gothic"/>
        </w:rPr>
        <w:t xml:space="preserve"> in RAN3#117-e</w:t>
      </w:r>
      <w:r w:rsidRPr="00B9715C">
        <w:rPr>
          <w:rFonts w:eastAsia="Malgun Gothic"/>
        </w:rPr>
        <w:t>:</w:t>
      </w:r>
    </w:p>
    <w:p w14:paraId="70A23F9E" w14:textId="77777777" w:rsidR="00B9715C" w:rsidRPr="00B9715C" w:rsidRDefault="00B9715C" w:rsidP="00B9715C">
      <w:pPr>
        <w:numPr>
          <w:ilvl w:val="0"/>
          <w:numId w:val="12"/>
        </w:numPr>
        <w:contextualSpacing/>
        <w:rPr>
          <w:rFonts w:ascii="Calibri" w:eastAsia="DengXian" w:hAnsi="Calibri" w:cs="Calibri"/>
          <w:b/>
          <w:bCs/>
          <w:color w:val="008000"/>
          <w:sz w:val="20"/>
          <w:szCs w:val="22"/>
          <w:lang w:eastAsia="en-US"/>
        </w:rPr>
      </w:pPr>
      <w:r w:rsidRPr="00B9715C">
        <w:rPr>
          <w:rFonts w:ascii="Calibri" w:hAnsi="Calibri" w:cs="Calibri"/>
          <w:b/>
          <w:bCs/>
          <w:color w:val="008000"/>
          <w:sz w:val="20"/>
          <w:szCs w:val="28"/>
          <w:lang w:eastAsia="en-US"/>
        </w:rPr>
        <w:t>From RAN3’s perspective, the current NG-RAN positioning architecture can in principle be re-used to support Sidelink Positioning in in-coverage and partial coverage scenarios.</w:t>
      </w:r>
    </w:p>
    <w:p w14:paraId="1B6F782D" w14:textId="77777777" w:rsidR="00B9715C" w:rsidRPr="00B9715C" w:rsidRDefault="00B9715C" w:rsidP="00B9715C">
      <w:pPr>
        <w:numPr>
          <w:ilvl w:val="0"/>
          <w:numId w:val="12"/>
        </w:numPr>
        <w:contextualSpacing/>
        <w:rPr>
          <w:rFonts w:ascii="Calibri" w:hAnsi="Calibri" w:cs="Calibri"/>
          <w:b/>
          <w:bCs/>
          <w:color w:val="008000"/>
          <w:sz w:val="20"/>
          <w:szCs w:val="28"/>
          <w:lang w:eastAsia="en-US"/>
        </w:rPr>
      </w:pPr>
      <w:r w:rsidRPr="00B9715C">
        <w:rPr>
          <w:rFonts w:ascii="Calibri" w:hAnsi="Calibri" w:cs="Calibri"/>
          <w:b/>
          <w:bCs/>
          <w:color w:val="008000"/>
          <w:sz w:val="20"/>
          <w:szCs w:val="28"/>
          <w:lang w:eastAsia="en-US"/>
        </w:rPr>
        <w:t xml:space="preserve">Whether and how to support SL Positioning and Ranging Service Authorizations </w:t>
      </w:r>
      <w:proofErr w:type="spellStart"/>
      <w:r w:rsidRPr="00B9715C">
        <w:rPr>
          <w:rFonts w:ascii="Calibri" w:hAnsi="Calibri" w:cs="Calibri"/>
          <w:b/>
          <w:bCs/>
          <w:color w:val="008000"/>
          <w:sz w:val="20"/>
          <w:szCs w:val="28"/>
          <w:lang w:eastAsia="en-US"/>
        </w:rPr>
        <w:t>signalling</w:t>
      </w:r>
      <w:proofErr w:type="spellEnd"/>
      <w:r w:rsidRPr="00B9715C">
        <w:rPr>
          <w:rFonts w:ascii="Calibri" w:hAnsi="Calibri" w:cs="Calibri"/>
          <w:b/>
          <w:bCs/>
          <w:color w:val="008000"/>
          <w:sz w:val="20"/>
          <w:szCs w:val="28"/>
          <w:lang w:eastAsia="en-US"/>
        </w:rPr>
        <w:t xml:space="preserve"> to NG-RAN can be investigated by RAN3 during the WI phase, </w:t>
      </w:r>
      <w:proofErr w:type="gramStart"/>
      <w:r w:rsidRPr="00B9715C">
        <w:rPr>
          <w:rFonts w:ascii="Calibri" w:hAnsi="Calibri" w:cs="Calibri"/>
          <w:b/>
          <w:bCs/>
          <w:color w:val="008000"/>
          <w:sz w:val="20"/>
          <w:szCs w:val="28"/>
          <w:lang w:eastAsia="en-US"/>
        </w:rPr>
        <w:t>taking into account</w:t>
      </w:r>
      <w:proofErr w:type="gramEnd"/>
      <w:r w:rsidRPr="00B9715C">
        <w:rPr>
          <w:rFonts w:ascii="Calibri" w:hAnsi="Calibri" w:cs="Calibri"/>
          <w:b/>
          <w:bCs/>
          <w:color w:val="008000"/>
          <w:sz w:val="20"/>
          <w:szCs w:val="28"/>
          <w:lang w:eastAsia="en-US"/>
        </w:rPr>
        <w:t xml:space="preserve"> SA2 decisions on this aspect.</w:t>
      </w:r>
    </w:p>
    <w:p w14:paraId="1E621FDB" w14:textId="77777777" w:rsidR="00B9715C" w:rsidRPr="00B9715C" w:rsidRDefault="00B9715C" w:rsidP="00B9715C">
      <w:pPr>
        <w:numPr>
          <w:ilvl w:val="0"/>
          <w:numId w:val="12"/>
        </w:numPr>
        <w:contextualSpacing/>
        <w:rPr>
          <w:rFonts w:ascii="Calibri" w:hAnsi="Calibri" w:cs="Calibri"/>
          <w:bCs/>
          <w:color w:val="008000"/>
          <w:sz w:val="20"/>
          <w:szCs w:val="28"/>
          <w:lang w:eastAsia="en-US"/>
        </w:rPr>
      </w:pPr>
      <w:r w:rsidRPr="00B9715C">
        <w:rPr>
          <w:rFonts w:ascii="Calibri" w:hAnsi="Calibri" w:cs="Calibri"/>
          <w:b/>
          <w:bCs/>
          <w:color w:val="008000"/>
          <w:sz w:val="20"/>
          <w:szCs w:val="28"/>
          <w:lang w:eastAsia="en-US"/>
        </w:rPr>
        <w:t xml:space="preserve">The potential impacts of SL resource pools, SL positioning measurements, UL CPP measurements, LPHAP, </w:t>
      </w:r>
      <w:proofErr w:type="spellStart"/>
      <w:r w:rsidRPr="00B9715C">
        <w:rPr>
          <w:rFonts w:ascii="Calibri" w:hAnsi="Calibri" w:cs="Calibri"/>
          <w:b/>
          <w:bCs/>
          <w:color w:val="008000"/>
          <w:sz w:val="20"/>
          <w:szCs w:val="28"/>
          <w:lang w:eastAsia="en-US"/>
        </w:rPr>
        <w:t>RedCap</w:t>
      </w:r>
      <w:proofErr w:type="spellEnd"/>
      <w:r w:rsidRPr="00B9715C">
        <w:rPr>
          <w:rFonts w:ascii="Calibri" w:hAnsi="Calibri" w:cs="Calibri"/>
          <w:b/>
          <w:bCs/>
          <w:color w:val="008000"/>
          <w:sz w:val="20"/>
          <w:szCs w:val="28"/>
          <w:lang w:eastAsia="en-US"/>
        </w:rPr>
        <w:t xml:space="preserve"> positioning and positioning Integrity on the RAN3 specifications can be examined during the WI phase, </w:t>
      </w:r>
      <w:proofErr w:type="gramStart"/>
      <w:r w:rsidRPr="00B9715C">
        <w:rPr>
          <w:rFonts w:ascii="Calibri" w:hAnsi="Calibri" w:cs="Calibri"/>
          <w:b/>
          <w:bCs/>
          <w:color w:val="008000"/>
          <w:sz w:val="20"/>
          <w:szCs w:val="28"/>
          <w:lang w:eastAsia="en-US"/>
        </w:rPr>
        <w:t>taking into account</w:t>
      </w:r>
      <w:proofErr w:type="gramEnd"/>
      <w:r w:rsidRPr="00B9715C">
        <w:rPr>
          <w:rFonts w:ascii="Calibri" w:hAnsi="Calibri" w:cs="Calibri"/>
          <w:b/>
          <w:bCs/>
          <w:color w:val="008000"/>
          <w:sz w:val="20"/>
          <w:szCs w:val="28"/>
          <w:lang w:eastAsia="en-US"/>
        </w:rPr>
        <w:t xml:space="preserve"> RAN1/RAN2 decisions.</w:t>
      </w:r>
      <w:r w:rsidRPr="00B9715C">
        <w:rPr>
          <w:rFonts w:ascii="Calibri" w:hAnsi="Calibri" w:cs="Calibri"/>
          <w:bCs/>
          <w:color w:val="008000"/>
          <w:sz w:val="20"/>
          <w:szCs w:val="28"/>
          <w:lang w:eastAsia="en-US"/>
        </w:rPr>
        <w:t xml:space="preserve"> </w:t>
      </w:r>
    </w:p>
    <w:p w14:paraId="7D21BCD0" w14:textId="77777777" w:rsidR="001945B0" w:rsidRDefault="001945B0" w:rsidP="00B9715C">
      <w:pPr>
        <w:jc w:val="both"/>
        <w:rPr>
          <w:rFonts w:eastAsia="Malgun Gothic"/>
        </w:rPr>
      </w:pPr>
    </w:p>
    <w:p w14:paraId="182CDF5B" w14:textId="77777777" w:rsidR="001945B0" w:rsidRDefault="001945B0" w:rsidP="00B9715C">
      <w:pPr>
        <w:jc w:val="both"/>
        <w:rPr>
          <w:rFonts w:eastAsia="Malgun Gothic"/>
        </w:rPr>
      </w:pPr>
      <w:r>
        <w:rPr>
          <w:rFonts w:eastAsia="Malgun Gothic"/>
        </w:rPr>
        <w:t xml:space="preserve">In RAN3#117bis-e, RAN3 considered that the SI is finished in </w:t>
      </w:r>
      <w:proofErr w:type="gramStart"/>
      <w:r>
        <w:rPr>
          <w:rFonts w:eastAsia="Malgun Gothic"/>
        </w:rPr>
        <w:t>RAN3</w:t>
      </w:r>
      <w:proofErr w:type="gramEnd"/>
      <w:r>
        <w:rPr>
          <w:rFonts w:eastAsia="Malgun Gothic"/>
        </w:rPr>
        <w:t xml:space="preserve"> and the following was captured:</w:t>
      </w:r>
    </w:p>
    <w:p w14:paraId="14A9322D" w14:textId="2D3E3D86" w:rsidR="009B4F35" w:rsidRPr="009B4F35" w:rsidRDefault="009B4F35" w:rsidP="009B4F35">
      <w:pPr>
        <w:numPr>
          <w:ilvl w:val="0"/>
          <w:numId w:val="12"/>
        </w:numPr>
        <w:contextualSpacing/>
        <w:rPr>
          <w:rFonts w:ascii="Calibri" w:hAnsi="Calibri" w:cs="Calibri"/>
          <w:b/>
          <w:bCs/>
          <w:color w:val="008000"/>
          <w:sz w:val="20"/>
          <w:szCs w:val="28"/>
          <w:lang w:eastAsia="en-US"/>
        </w:rPr>
      </w:pPr>
      <w:r w:rsidRPr="009B4F35">
        <w:rPr>
          <w:rFonts w:ascii="Calibri" w:hAnsi="Calibri" w:cs="Calibri"/>
          <w:b/>
          <w:bCs/>
          <w:color w:val="008000"/>
          <w:sz w:val="20"/>
          <w:szCs w:val="28"/>
          <w:lang w:eastAsia="en-US"/>
        </w:rPr>
        <w:t xml:space="preserve">RAN3 will align with RAN1/RAN2 decisions on terminologies for Ranging/Sidelink positioning. </w:t>
      </w:r>
    </w:p>
    <w:p w14:paraId="5C31AD76" w14:textId="39F6A380" w:rsidR="001945B0" w:rsidRPr="009B4F35" w:rsidRDefault="009B4F35" w:rsidP="009B4F35">
      <w:pPr>
        <w:pStyle w:val="ListParagraph"/>
        <w:numPr>
          <w:ilvl w:val="0"/>
          <w:numId w:val="12"/>
        </w:numPr>
        <w:jc w:val="both"/>
        <w:rPr>
          <w:rFonts w:eastAsia="Malgun Gothic"/>
          <w:sz w:val="24"/>
          <w:szCs w:val="28"/>
        </w:rPr>
      </w:pPr>
      <w:r w:rsidRPr="009B4F35">
        <w:rPr>
          <w:rFonts w:ascii="Calibri" w:hAnsi="Calibri" w:cs="Calibri"/>
          <w:b/>
          <w:color w:val="FF0000"/>
          <w:sz w:val="20"/>
          <w:szCs w:val="20"/>
        </w:rPr>
        <w:t>Currently, there are no known open issues that require RAN3 action during the study phase. Therefore, TUs may not be needed at RAN3#118 (</w:t>
      </w:r>
      <w:r w:rsidRPr="009B4F35">
        <w:rPr>
          <w:rFonts w:ascii="Calibri" w:hAnsi="Calibri" w:cs="Calibri"/>
          <w:b/>
          <w:color w:val="FF0000"/>
          <w:sz w:val="20"/>
          <w:szCs w:val="20"/>
          <w:highlight w:val="yellow"/>
        </w:rPr>
        <w:t>unless there is incoming LS requesting RAN3 action</w:t>
      </w:r>
      <w:r w:rsidRPr="009B4F35">
        <w:rPr>
          <w:rFonts w:ascii="Calibri" w:hAnsi="Calibri" w:cs="Calibri"/>
          <w:b/>
          <w:color w:val="FF0000"/>
          <w:sz w:val="20"/>
          <w:szCs w:val="20"/>
        </w:rPr>
        <w:t>).</w:t>
      </w:r>
    </w:p>
    <w:p w14:paraId="63D51B42" w14:textId="7DE4616E" w:rsidR="00B9715C" w:rsidRDefault="009B4F35" w:rsidP="00B9715C">
      <w:pPr>
        <w:jc w:val="both"/>
      </w:pPr>
      <w:r>
        <w:rPr>
          <w:rFonts w:eastAsia="Malgun Gothic"/>
        </w:rPr>
        <w:t xml:space="preserve">RAN3 has received </w:t>
      </w:r>
      <w:r w:rsidR="007D1F79">
        <w:rPr>
          <w:rFonts w:eastAsia="Malgun Gothic"/>
        </w:rPr>
        <w:t>several</w:t>
      </w:r>
      <w:r>
        <w:rPr>
          <w:rFonts w:eastAsia="Malgun Gothic"/>
        </w:rPr>
        <w:t xml:space="preserve"> </w:t>
      </w:r>
      <w:proofErr w:type="spellStart"/>
      <w:r>
        <w:rPr>
          <w:rFonts w:eastAsia="Malgun Gothic"/>
        </w:rPr>
        <w:t>LSes</w:t>
      </w:r>
      <w:proofErr w:type="spellEnd"/>
      <w:r>
        <w:rPr>
          <w:rFonts w:eastAsia="Malgun Gothic"/>
        </w:rPr>
        <w:t xml:space="preserve"> from other working groups on Positioning.</w:t>
      </w:r>
      <w:r w:rsidR="00DD7288">
        <w:rPr>
          <w:rFonts w:eastAsia="Malgun Gothic"/>
        </w:rPr>
        <w:t xml:space="preserve"> i</w:t>
      </w:r>
      <w:r w:rsidR="00B9715C" w:rsidRPr="00B9715C">
        <w:t xml:space="preserve">n the following, we </w:t>
      </w:r>
      <w:r w:rsidR="00DD7288">
        <w:t>provide an overview of t</w:t>
      </w:r>
      <w:r w:rsidR="001A6028">
        <w:t>h</w:t>
      </w:r>
      <w:r w:rsidR="00DD7288">
        <w:t xml:space="preserve">e RAN3 aspects from those </w:t>
      </w:r>
      <w:proofErr w:type="spellStart"/>
      <w:r w:rsidR="00DD7288">
        <w:t>LSes</w:t>
      </w:r>
      <w:proofErr w:type="spellEnd"/>
      <w:r w:rsidR="00DD7288">
        <w:t>.</w:t>
      </w:r>
    </w:p>
    <w:p w14:paraId="00783776" w14:textId="77777777" w:rsidR="00085F85" w:rsidRPr="00B9715C" w:rsidRDefault="00085F85" w:rsidP="00B9715C">
      <w:pPr>
        <w:jc w:val="both"/>
      </w:pPr>
    </w:p>
    <w:p w14:paraId="0183B01C" w14:textId="77777777" w:rsidR="00B9715C" w:rsidRPr="00B9715C" w:rsidRDefault="00B9715C" w:rsidP="00B9715C">
      <w:pPr>
        <w:keepNext/>
        <w:pBdr>
          <w:top w:val="single" w:sz="12" w:space="3" w:color="auto"/>
        </w:pBdr>
        <w:tabs>
          <w:tab w:val="num" w:pos="432"/>
        </w:tabs>
        <w:spacing w:before="360" w:after="180"/>
        <w:ind w:left="431" w:hanging="431"/>
        <w:outlineLvl w:val="0"/>
        <w:rPr>
          <w:rFonts w:ascii="Arial" w:hAnsi="Arial" w:cs="Arial"/>
          <w:bCs/>
          <w:sz w:val="36"/>
          <w:szCs w:val="32"/>
        </w:rPr>
      </w:pPr>
      <w:r w:rsidRPr="00B9715C">
        <w:rPr>
          <w:rFonts w:ascii="Arial" w:hAnsi="Arial" w:cs="Arial"/>
          <w:bCs/>
          <w:sz w:val="36"/>
          <w:szCs w:val="32"/>
        </w:rPr>
        <w:t>Discussion</w:t>
      </w:r>
    </w:p>
    <w:tbl>
      <w:tblPr>
        <w:tblStyle w:val="TableGrid"/>
        <w:tblW w:w="0" w:type="auto"/>
        <w:tblLook w:val="04A0" w:firstRow="1" w:lastRow="0" w:firstColumn="1" w:lastColumn="0" w:noHBand="0" w:noVBand="1"/>
      </w:tblPr>
      <w:tblGrid>
        <w:gridCol w:w="1165"/>
        <w:gridCol w:w="1800"/>
        <w:gridCol w:w="810"/>
        <w:gridCol w:w="2880"/>
        <w:gridCol w:w="2970"/>
      </w:tblGrid>
      <w:tr w:rsidR="00ED5C69" w14:paraId="015509C9" w14:textId="77777777" w:rsidTr="00C374C8">
        <w:tc>
          <w:tcPr>
            <w:tcW w:w="1165" w:type="dxa"/>
          </w:tcPr>
          <w:p w14:paraId="7485D395" w14:textId="1AA81E12" w:rsidR="00ED5C69" w:rsidRPr="00950A6A" w:rsidRDefault="00ED5C69" w:rsidP="001C4A48">
            <w:pPr>
              <w:spacing w:before="100" w:beforeAutospacing="1" w:after="100" w:afterAutospacing="1"/>
              <w:rPr>
                <w:rStyle w:val="Strong"/>
                <w:rFonts w:ascii="Arial" w:hAnsi="Arial" w:cs="Arial"/>
                <w:b w:val="0"/>
                <w:bCs w:val="0"/>
                <w:color w:val="0000FF"/>
                <w:sz w:val="18"/>
                <w:szCs w:val="18"/>
              </w:rPr>
            </w:pPr>
            <w:r w:rsidRPr="00950A6A">
              <w:rPr>
                <w:rFonts w:ascii="Arial" w:hAnsi="Arial" w:cs="Arial"/>
                <w:b/>
                <w:bCs/>
                <w:sz w:val="18"/>
                <w:szCs w:val="18"/>
                <w:lang w:eastAsia="ko-KR"/>
              </w:rPr>
              <w:t xml:space="preserve">LS </w:t>
            </w:r>
            <w:proofErr w:type="spellStart"/>
            <w:r w:rsidRPr="00950A6A">
              <w:rPr>
                <w:rFonts w:ascii="Arial" w:hAnsi="Arial" w:cs="Arial"/>
                <w:b/>
                <w:bCs/>
                <w:sz w:val="18"/>
                <w:szCs w:val="18"/>
                <w:lang w:eastAsia="ko-KR"/>
              </w:rPr>
              <w:t>Tdoc</w:t>
            </w:r>
            <w:proofErr w:type="spellEnd"/>
          </w:p>
        </w:tc>
        <w:tc>
          <w:tcPr>
            <w:tcW w:w="1800" w:type="dxa"/>
          </w:tcPr>
          <w:p w14:paraId="4D12EF0B" w14:textId="217A6F4D" w:rsidR="00ED5C69" w:rsidRPr="00950A6A" w:rsidRDefault="001C4A48" w:rsidP="007F69F4">
            <w:pPr>
              <w:spacing w:before="100" w:beforeAutospacing="1" w:after="100" w:afterAutospacing="1"/>
              <w:rPr>
                <w:rFonts w:ascii="Arial" w:hAnsi="Arial" w:cs="Arial"/>
                <w:b/>
                <w:bCs/>
                <w:sz w:val="18"/>
                <w:szCs w:val="18"/>
                <w:lang w:eastAsia="ko-KR"/>
              </w:rPr>
            </w:pPr>
            <w:r w:rsidRPr="00950A6A">
              <w:rPr>
                <w:rFonts w:ascii="Arial" w:hAnsi="Arial" w:cs="Arial"/>
                <w:b/>
                <w:bCs/>
                <w:sz w:val="18"/>
                <w:szCs w:val="18"/>
                <w:lang w:eastAsia="ko-KR"/>
              </w:rPr>
              <w:t>Title</w:t>
            </w:r>
          </w:p>
        </w:tc>
        <w:tc>
          <w:tcPr>
            <w:tcW w:w="810" w:type="dxa"/>
          </w:tcPr>
          <w:p w14:paraId="6A6952D5" w14:textId="4EA64904" w:rsidR="00ED5C69" w:rsidRPr="00950A6A" w:rsidRDefault="001C4A48" w:rsidP="007F69F4">
            <w:pPr>
              <w:spacing w:before="100" w:beforeAutospacing="1" w:after="100" w:afterAutospacing="1"/>
              <w:rPr>
                <w:rFonts w:ascii="Arial" w:hAnsi="Arial" w:cs="Arial"/>
                <w:b/>
                <w:bCs/>
                <w:sz w:val="18"/>
                <w:szCs w:val="18"/>
                <w:lang w:eastAsia="ko-KR"/>
              </w:rPr>
            </w:pPr>
            <w:r w:rsidRPr="00950A6A">
              <w:rPr>
                <w:rFonts w:ascii="Arial" w:hAnsi="Arial" w:cs="Arial"/>
                <w:b/>
                <w:bCs/>
                <w:sz w:val="18"/>
                <w:szCs w:val="18"/>
                <w:lang w:eastAsia="ko-KR"/>
              </w:rPr>
              <w:t>WG</w:t>
            </w:r>
          </w:p>
        </w:tc>
        <w:tc>
          <w:tcPr>
            <w:tcW w:w="2880" w:type="dxa"/>
          </w:tcPr>
          <w:p w14:paraId="659BAD69" w14:textId="619DB802" w:rsidR="00ED5C69" w:rsidRPr="00950A6A" w:rsidRDefault="001C4A48" w:rsidP="007F69F4">
            <w:pPr>
              <w:spacing w:before="100" w:beforeAutospacing="1" w:after="100" w:afterAutospacing="1"/>
              <w:rPr>
                <w:rFonts w:ascii="Arial" w:hAnsi="Arial" w:cs="Arial"/>
                <w:b/>
                <w:bCs/>
                <w:sz w:val="18"/>
                <w:szCs w:val="18"/>
                <w:lang w:eastAsia="ko-KR"/>
              </w:rPr>
            </w:pPr>
            <w:r w:rsidRPr="00950A6A">
              <w:rPr>
                <w:rFonts w:ascii="Arial" w:hAnsi="Arial" w:cs="Arial"/>
                <w:b/>
                <w:bCs/>
                <w:sz w:val="18"/>
                <w:szCs w:val="18"/>
                <w:lang w:eastAsia="ko-KR"/>
              </w:rPr>
              <w:t>Action</w:t>
            </w:r>
          </w:p>
        </w:tc>
        <w:tc>
          <w:tcPr>
            <w:tcW w:w="2970" w:type="dxa"/>
          </w:tcPr>
          <w:p w14:paraId="205894E6" w14:textId="5BC6D7B4" w:rsidR="00ED5C69" w:rsidRPr="00950A6A" w:rsidRDefault="00F9661C" w:rsidP="007F69F4">
            <w:pPr>
              <w:spacing w:before="100" w:beforeAutospacing="1" w:after="100" w:afterAutospacing="1"/>
              <w:rPr>
                <w:rFonts w:ascii="Arial" w:hAnsi="Arial" w:cs="Arial"/>
                <w:b/>
                <w:bCs/>
                <w:sz w:val="18"/>
                <w:szCs w:val="18"/>
                <w:lang w:eastAsia="ko-KR"/>
              </w:rPr>
            </w:pPr>
            <w:r>
              <w:rPr>
                <w:rFonts w:ascii="Arial" w:hAnsi="Arial" w:cs="Arial"/>
                <w:b/>
                <w:bCs/>
                <w:sz w:val="18"/>
                <w:szCs w:val="18"/>
                <w:lang w:eastAsia="ko-KR"/>
              </w:rPr>
              <w:t>Proposed RAN3 action</w:t>
            </w:r>
            <w:r w:rsidR="00950A6A" w:rsidRPr="00950A6A">
              <w:rPr>
                <w:rFonts w:ascii="Arial" w:hAnsi="Arial" w:cs="Arial"/>
                <w:b/>
                <w:bCs/>
                <w:sz w:val="18"/>
                <w:szCs w:val="18"/>
                <w:lang w:eastAsia="ko-KR"/>
              </w:rPr>
              <w:t xml:space="preserve"> </w:t>
            </w:r>
          </w:p>
        </w:tc>
      </w:tr>
      <w:tr w:rsidR="00ED5C69" w14:paraId="35B56539" w14:textId="34808E36" w:rsidTr="00C374C8">
        <w:tc>
          <w:tcPr>
            <w:tcW w:w="1165" w:type="dxa"/>
          </w:tcPr>
          <w:p w14:paraId="41215E8D" w14:textId="77777777" w:rsidR="00ED5C69" w:rsidRDefault="00C374C8" w:rsidP="007F69F4">
            <w:pPr>
              <w:spacing w:before="100" w:beforeAutospacing="1" w:after="100" w:afterAutospacing="1"/>
              <w:jc w:val="center"/>
              <w:rPr>
                <w:rFonts w:eastAsiaTheme="minorHAnsi"/>
                <w:szCs w:val="22"/>
                <w:lang w:val="en-SE" w:eastAsia="en-SE"/>
              </w:rPr>
            </w:pPr>
            <w:hyperlink r:id="rId10" w:tgtFrame="_blank" w:history="1">
              <w:r w:rsidR="00ED5C69">
                <w:rPr>
                  <w:rStyle w:val="Hyperlink"/>
                  <w:rFonts w:ascii="Arial" w:hAnsi="Arial" w:cs="Arial"/>
                  <w:b/>
                  <w:bCs/>
                  <w:sz w:val="16"/>
                  <w:szCs w:val="16"/>
                </w:rPr>
                <w:t>R3-226180</w:t>
              </w:r>
            </w:hyperlink>
          </w:p>
          <w:p w14:paraId="38351FF0" w14:textId="77777777" w:rsidR="00ED5C69" w:rsidRDefault="00ED5C69" w:rsidP="007F69F4">
            <w:pPr>
              <w:jc w:val="center"/>
            </w:pPr>
          </w:p>
        </w:tc>
        <w:tc>
          <w:tcPr>
            <w:tcW w:w="1800" w:type="dxa"/>
          </w:tcPr>
          <w:p w14:paraId="6917166C" w14:textId="77777777" w:rsidR="00ED5C69" w:rsidRDefault="00ED5C69" w:rsidP="007F69F4">
            <w:pPr>
              <w:spacing w:before="100" w:beforeAutospacing="1" w:after="100" w:afterAutospacing="1"/>
            </w:pPr>
            <w:r>
              <w:rPr>
                <w:rFonts w:ascii="Arial" w:hAnsi="Arial" w:cs="Arial"/>
                <w:sz w:val="16"/>
                <w:szCs w:val="16"/>
                <w:lang w:eastAsia="ko-KR"/>
              </w:rPr>
              <w:t>LS on SRS in multiple cells</w:t>
            </w:r>
          </w:p>
          <w:p w14:paraId="35C41E14" w14:textId="77777777" w:rsidR="00ED5C69" w:rsidRDefault="00ED5C69" w:rsidP="007F69F4">
            <w:pPr>
              <w:jc w:val="both"/>
            </w:pPr>
          </w:p>
        </w:tc>
        <w:tc>
          <w:tcPr>
            <w:tcW w:w="810" w:type="dxa"/>
          </w:tcPr>
          <w:p w14:paraId="3FC2ADDF" w14:textId="77777777" w:rsidR="00ED5C69" w:rsidRDefault="00ED5C69" w:rsidP="007F69F4">
            <w:pPr>
              <w:spacing w:before="100" w:beforeAutospacing="1" w:after="100" w:afterAutospacing="1"/>
            </w:pPr>
            <w:r>
              <w:rPr>
                <w:rFonts w:ascii="Arial" w:hAnsi="Arial" w:cs="Arial"/>
                <w:sz w:val="16"/>
                <w:szCs w:val="16"/>
                <w:lang w:eastAsia="ko-KR"/>
              </w:rPr>
              <w:t>RAN2</w:t>
            </w:r>
          </w:p>
          <w:p w14:paraId="2A951E3A" w14:textId="77777777" w:rsidR="00ED5C69" w:rsidRDefault="00ED5C69" w:rsidP="007F69F4">
            <w:pPr>
              <w:jc w:val="both"/>
            </w:pPr>
          </w:p>
        </w:tc>
        <w:tc>
          <w:tcPr>
            <w:tcW w:w="2880" w:type="dxa"/>
          </w:tcPr>
          <w:p w14:paraId="54ACE619" w14:textId="1C4DC26E" w:rsidR="00ED5C69" w:rsidRDefault="00FA2369" w:rsidP="007F69F4">
            <w:pPr>
              <w:spacing w:before="100" w:beforeAutospacing="1" w:after="100" w:afterAutospacing="1"/>
              <w:rPr>
                <w:rFonts w:ascii="Arial" w:hAnsi="Arial" w:cs="Arial"/>
                <w:sz w:val="16"/>
                <w:szCs w:val="16"/>
                <w:lang w:eastAsia="ko-KR"/>
              </w:rPr>
            </w:pPr>
            <w:r w:rsidRPr="00FA2369">
              <w:rPr>
                <w:rFonts w:ascii="Arial" w:hAnsi="Arial" w:cs="Arial"/>
                <w:sz w:val="16"/>
                <w:szCs w:val="16"/>
                <w:lang w:eastAsia="ko-KR"/>
              </w:rPr>
              <w:t>RAN2 kindly requests RAN1 to take the above information into account during the continued work for LPHAP and analyze whether SRS positioning configuration for LPHAP across multiple cells is feasible from RAN1’s perspective.</w:t>
            </w:r>
          </w:p>
        </w:tc>
        <w:tc>
          <w:tcPr>
            <w:tcW w:w="2970" w:type="dxa"/>
          </w:tcPr>
          <w:p w14:paraId="4EC3E4ED" w14:textId="63BE9416" w:rsidR="00F9661C" w:rsidRPr="00A23A30" w:rsidRDefault="00F9661C" w:rsidP="00F9661C">
            <w:pPr>
              <w:rPr>
                <w:rFonts w:ascii="Calibri" w:hAnsi="Calibri" w:cs="Calibri"/>
                <w:bCs/>
                <w:color w:val="008000"/>
                <w:sz w:val="18"/>
                <w:lang w:val="en-GB"/>
              </w:rPr>
            </w:pPr>
            <w:r w:rsidRPr="00A23A30">
              <w:rPr>
                <w:rFonts w:ascii="Calibri" w:hAnsi="Calibri" w:cs="Calibri"/>
                <w:b/>
                <w:bCs/>
                <w:color w:val="008000"/>
                <w:sz w:val="18"/>
                <w:lang w:val="en-GB"/>
              </w:rPr>
              <w:t xml:space="preserve">The potential impacts of … LPHAP … on the RAN3 specifications can be examined during the WI phase, </w:t>
            </w:r>
            <w:proofErr w:type="gramStart"/>
            <w:r w:rsidRPr="00A23A30">
              <w:rPr>
                <w:rFonts w:ascii="Calibri" w:hAnsi="Calibri" w:cs="Calibri"/>
                <w:b/>
                <w:bCs/>
                <w:color w:val="008000"/>
                <w:sz w:val="18"/>
                <w:lang w:val="en-GB"/>
              </w:rPr>
              <w:t>taking into account</w:t>
            </w:r>
            <w:proofErr w:type="gramEnd"/>
            <w:r w:rsidRPr="00A23A30">
              <w:rPr>
                <w:rFonts w:ascii="Calibri" w:hAnsi="Calibri" w:cs="Calibri"/>
                <w:b/>
                <w:bCs/>
                <w:color w:val="008000"/>
                <w:sz w:val="18"/>
                <w:lang w:val="en-GB"/>
              </w:rPr>
              <w:t xml:space="preserve"> RAN1/RAN2 decisions.</w:t>
            </w:r>
            <w:r w:rsidRPr="00A23A30">
              <w:rPr>
                <w:rFonts w:ascii="Calibri" w:hAnsi="Calibri" w:cs="Calibri"/>
                <w:bCs/>
                <w:color w:val="008000"/>
                <w:sz w:val="18"/>
                <w:lang w:val="en-GB"/>
              </w:rPr>
              <w:t xml:space="preserve"> </w:t>
            </w:r>
          </w:p>
          <w:p w14:paraId="42DC8B94" w14:textId="6EDEE1F9" w:rsidR="00ED5C69" w:rsidRPr="00EE173F" w:rsidRDefault="00F9661C" w:rsidP="007F69F4">
            <w:pPr>
              <w:spacing w:before="100" w:beforeAutospacing="1" w:after="100" w:afterAutospacing="1"/>
              <w:rPr>
                <w:rFonts w:ascii="Arial" w:hAnsi="Arial" w:cs="Arial"/>
                <w:b/>
                <w:bCs/>
                <w:sz w:val="16"/>
                <w:szCs w:val="16"/>
                <w:lang w:eastAsia="ko-KR"/>
              </w:rPr>
            </w:pPr>
            <w:r w:rsidRPr="00EE173F">
              <w:rPr>
                <w:rFonts w:ascii="Arial" w:hAnsi="Arial" w:cs="Arial"/>
                <w:b/>
                <w:bCs/>
                <w:sz w:val="16"/>
                <w:szCs w:val="16"/>
                <w:lang w:eastAsia="ko-KR"/>
              </w:rPr>
              <w:t>No action is needed</w:t>
            </w:r>
          </w:p>
        </w:tc>
      </w:tr>
      <w:tr w:rsidR="00ED5C69" w14:paraId="479CF784" w14:textId="4523840A" w:rsidTr="00C374C8">
        <w:tc>
          <w:tcPr>
            <w:tcW w:w="1165" w:type="dxa"/>
          </w:tcPr>
          <w:p w14:paraId="0AF9007F" w14:textId="77777777" w:rsidR="00ED5C69" w:rsidRDefault="00C374C8" w:rsidP="007F69F4">
            <w:pPr>
              <w:spacing w:before="100" w:beforeAutospacing="1" w:after="100" w:afterAutospacing="1"/>
              <w:jc w:val="center"/>
            </w:pPr>
            <w:hyperlink r:id="rId11" w:tgtFrame="_blank" w:history="1">
              <w:r w:rsidR="00ED5C69">
                <w:rPr>
                  <w:rStyle w:val="Hyperlink"/>
                  <w:rFonts w:ascii="Arial" w:hAnsi="Arial" w:cs="Arial"/>
                  <w:b/>
                  <w:bCs/>
                  <w:sz w:val="16"/>
                  <w:szCs w:val="16"/>
                </w:rPr>
                <w:t>R3-226183</w:t>
              </w:r>
            </w:hyperlink>
          </w:p>
          <w:p w14:paraId="0D94B1E0" w14:textId="77777777" w:rsidR="00ED5C69" w:rsidRDefault="00ED5C69" w:rsidP="007F69F4">
            <w:pPr>
              <w:jc w:val="center"/>
            </w:pPr>
          </w:p>
        </w:tc>
        <w:tc>
          <w:tcPr>
            <w:tcW w:w="1800" w:type="dxa"/>
          </w:tcPr>
          <w:p w14:paraId="1C789886" w14:textId="77777777" w:rsidR="00ED5C69" w:rsidRDefault="00ED5C69" w:rsidP="007F69F4">
            <w:pPr>
              <w:spacing w:before="100" w:beforeAutospacing="1" w:after="100" w:afterAutospacing="1"/>
            </w:pPr>
            <w:r>
              <w:rPr>
                <w:rFonts w:ascii="Arial" w:hAnsi="Arial" w:cs="Arial"/>
                <w:sz w:val="16"/>
                <w:szCs w:val="16"/>
                <w:lang w:eastAsia="ko-KR"/>
              </w:rPr>
              <w:t>Reply LS on Terminology Alignment for Ranging/Sidelink Positioning</w:t>
            </w:r>
          </w:p>
          <w:p w14:paraId="597FFE5B" w14:textId="77777777" w:rsidR="00ED5C69" w:rsidRDefault="00ED5C69" w:rsidP="007F69F4">
            <w:pPr>
              <w:jc w:val="both"/>
            </w:pPr>
          </w:p>
        </w:tc>
        <w:tc>
          <w:tcPr>
            <w:tcW w:w="810" w:type="dxa"/>
          </w:tcPr>
          <w:p w14:paraId="1E4DD34F" w14:textId="77777777" w:rsidR="00ED5C69" w:rsidRDefault="00ED5C69" w:rsidP="007F69F4">
            <w:pPr>
              <w:spacing w:before="100" w:beforeAutospacing="1" w:after="100" w:afterAutospacing="1"/>
            </w:pPr>
            <w:r>
              <w:rPr>
                <w:rFonts w:ascii="Arial" w:hAnsi="Arial" w:cs="Arial"/>
                <w:sz w:val="16"/>
                <w:szCs w:val="16"/>
                <w:lang w:eastAsia="ko-KR"/>
              </w:rPr>
              <w:t>RAN2</w:t>
            </w:r>
          </w:p>
          <w:p w14:paraId="2AB046E8" w14:textId="77777777" w:rsidR="00ED5C69" w:rsidRDefault="00ED5C69" w:rsidP="007F69F4">
            <w:pPr>
              <w:jc w:val="both"/>
            </w:pPr>
          </w:p>
        </w:tc>
        <w:tc>
          <w:tcPr>
            <w:tcW w:w="2880" w:type="dxa"/>
          </w:tcPr>
          <w:p w14:paraId="70B545FC" w14:textId="29B2F545" w:rsidR="00ED5C69" w:rsidRDefault="00B21EB0" w:rsidP="007F69F4">
            <w:pPr>
              <w:spacing w:before="100" w:beforeAutospacing="1" w:after="100" w:afterAutospacing="1"/>
              <w:rPr>
                <w:rFonts w:ascii="Arial" w:hAnsi="Arial" w:cs="Arial"/>
                <w:sz w:val="16"/>
                <w:szCs w:val="16"/>
                <w:lang w:eastAsia="ko-KR"/>
              </w:rPr>
            </w:pPr>
            <w:r w:rsidRPr="00B21EB0">
              <w:rPr>
                <w:rFonts w:ascii="Arial" w:hAnsi="Arial" w:cs="Arial"/>
                <w:sz w:val="16"/>
                <w:szCs w:val="16"/>
                <w:lang w:eastAsia="ko-KR"/>
              </w:rPr>
              <w:t xml:space="preserve">For the terminology of Network assisted Operation, the use of ‘assisted’ by SA2 is not aligned with TS38.305, </w:t>
            </w:r>
            <w:r>
              <w:rPr>
                <w:rFonts w:ascii="Arial" w:hAnsi="Arial" w:cs="Arial"/>
                <w:sz w:val="16"/>
                <w:szCs w:val="16"/>
                <w:lang w:eastAsia="ko-KR"/>
              </w:rPr>
              <w:t>RAN2 asks SA2 to take the above into account</w:t>
            </w:r>
          </w:p>
        </w:tc>
        <w:tc>
          <w:tcPr>
            <w:tcW w:w="2970" w:type="dxa"/>
          </w:tcPr>
          <w:p w14:paraId="08C97DDB" w14:textId="77777777" w:rsidR="00B21EB0" w:rsidRPr="00B21EB0" w:rsidRDefault="00B21EB0" w:rsidP="00B21EB0">
            <w:pPr>
              <w:rPr>
                <w:rFonts w:ascii="Calibri" w:hAnsi="Calibri" w:cs="Calibri"/>
                <w:b/>
                <w:bCs/>
                <w:color w:val="008000"/>
                <w:sz w:val="18"/>
                <w:lang w:val="en-GB"/>
              </w:rPr>
            </w:pPr>
            <w:r w:rsidRPr="00B21EB0">
              <w:rPr>
                <w:rFonts w:ascii="Calibri" w:hAnsi="Calibri" w:cs="Calibri"/>
                <w:b/>
                <w:bCs/>
                <w:color w:val="008000"/>
                <w:sz w:val="18"/>
                <w:lang w:val="en-GB"/>
              </w:rPr>
              <w:t xml:space="preserve">RAN3 will align with RAN1/RAN2 decisions on terminologies for Ranging/Sidelink positioning. </w:t>
            </w:r>
          </w:p>
          <w:p w14:paraId="7E8D3D82" w14:textId="77A18826" w:rsidR="00ED5C69" w:rsidRPr="00EE173F" w:rsidRDefault="00B21EB0" w:rsidP="007F69F4">
            <w:pPr>
              <w:spacing w:before="100" w:beforeAutospacing="1" w:after="100" w:afterAutospacing="1"/>
              <w:rPr>
                <w:rFonts w:ascii="Arial" w:hAnsi="Arial" w:cs="Arial"/>
                <w:b/>
                <w:bCs/>
                <w:sz w:val="16"/>
                <w:szCs w:val="16"/>
                <w:lang w:eastAsia="ko-KR"/>
              </w:rPr>
            </w:pPr>
            <w:r w:rsidRPr="00EE173F">
              <w:rPr>
                <w:rFonts w:ascii="Arial" w:hAnsi="Arial" w:cs="Arial"/>
                <w:b/>
                <w:bCs/>
                <w:sz w:val="16"/>
                <w:szCs w:val="16"/>
                <w:lang w:eastAsia="ko-KR"/>
              </w:rPr>
              <w:t>No action is needed</w:t>
            </w:r>
          </w:p>
        </w:tc>
      </w:tr>
      <w:tr w:rsidR="00ED5C69" w14:paraId="227AA9D6" w14:textId="7BB56BA4" w:rsidTr="00C374C8">
        <w:tc>
          <w:tcPr>
            <w:tcW w:w="1165" w:type="dxa"/>
          </w:tcPr>
          <w:p w14:paraId="6BD0567F" w14:textId="77777777" w:rsidR="00ED5C69" w:rsidRDefault="00C374C8" w:rsidP="007F69F4">
            <w:pPr>
              <w:jc w:val="center"/>
              <w:rPr>
                <w:rFonts w:ascii="Arial" w:eastAsiaTheme="minorHAnsi" w:hAnsi="Arial" w:cs="Arial"/>
                <w:b/>
                <w:bCs/>
                <w:color w:val="0000FF"/>
                <w:sz w:val="16"/>
                <w:szCs w:val="16"/>
                <w:u w:val="single"/>
                <w:lang w:val="en-SE" w:eastAsia="ko-KR"/>
              </w:rPr>
            </w:pPr>
            <w:hyperlink r:id="rId12" w:history="1">
              <w:r w:rsidR="00ED5C69">
                <w:rPr>
                  <w:rStyle w:val="Hyperlink"/>
                  <w:rFonts w:ascii="Arial" w:hAnsi="Arial" w:cs="Arial"/>
                  <w:b/>
                  <w:bCs/>
                  <w:sz w:val="16"/>
                  <w:szCs w:val="16"/>
                  <w:lang w:eastAsia="ko-KR"/>
                </w:rPr>
                <w:t>R3-226164</w:t>
              </w:r>
            </w:hyperlink>
          </w:p>
          <w:p w14:paraId="32933448" w14:textId="77777777" w:rsidR="00ED5C69" w:rsidRDefault="00ED5C69" w:rsidP="007F69F4">
            <w:pPr>
              <w:jc w:val="center"/>
            </w:pPr>
          </w:p>
        </w:tc>
        <w:tc>
          <w:tcPr>
            <w:tcW w:w="1800" w:type="dxa"/>
          </w:tcPr>
          <w:p w14:paraId="54498898" w14:textId="77777777" w:rsidR="00ED5C69" w:rsidRDefault="00ED5C69" w:rsidP="007F69F4">
            <w:pPr>
              <w:rPr>
                <w:rFonts w:ascii="Arial" w:hAnsi="Arial" w:cs="Arial"/>
                <w:sz w:val="16"/>
                <w:szCs w:val="16"/>
                <w:lang w:eastAsia="ko-KR"/>
              </w:rPr>
            </w:pPr>
            <w:r>
              <w:rPr>
                <w:rFonts w:ascii="Arial" w:hAnsi="Arial" w:cs="Arial"/>
                <w:sz w:val="16"/>
                <w:szCs w:val="16"/>
                <w:lang w:eastAsia="ko-KR"/>
              </w:rPr>
              <w:t>LS Out on Positioning Reference Units</w:t>
            </w:r>
          </w:p>
          <w:p w14:paraId="240A1247" w14:textId="77777777" w:rsidR="00ED5C69" w:rsidRDefault="00ED5C69" w:rsidP="007F69F4">
            <w:pPr>
              <w:jc w:val="both"/>
            </w:pPr>
          </w:p>
        </w:tc>
        <w:tc>
          <w:tcPr>
            <w:tcW w:w="810" w:type="dxa"/>
          </w:tcPr>
          <w:p w14:paraId="316BE637" w14:textId="77777777" w:rsidR="00ED5C69" w:rsidRDefault="00ED5C69" w:rsidP="007F69F4">
            <w:pPr>
              <w:rPr>
                <w:rFonts w:ascii="Arial" w:hAnsi="Arial" w:cs="Arial"/>
                <w:sz w:val="16"/>
                <w:szCs w:val="16"/>
                <w:lang w:eastAsia="ko-KR"/>
              </w:rPr>
            </w:pPr>
            <w:r>
              <w:rPr>
                <w:rFonts w:ascii="Arial" w:hAnsi="Arial" w:cs="Arial"/>
                <w:sz w:val="16"/>
                <w:szCs w:val="16"/>
                <w:lang w:eastAsia="ko-KR"/>
              </w:rPr>
              <w:t>SA2</w:t>
            </w:r>
          </w:p>
          <w:p w14:paraId="136B9D35" w14:textId="77777777" w:rsidR="00ED5C69" w:rsidRDefault="00ED5C69" w:rsidP="007F69F4">
            <w:pPr>
              <w:jc w:val="both"/>
            </w:pPr>
          </w:p>
        </w:tc>
        <w:tc>
          <w:tcPr>
            <w:tcW w:w="2880" w:type="dxa"/>
          </w:tcPr>
          <w:p w14:paraId="3E852A79" w14:textId="0A52B505" w:rsidR="001F5765" w:rsidRPr="001F5765" w:rsidRDefault="001F5765" w:rsidP="001F5765">
            <w:pPr>
              <w:rPr>
                <w:rFonts w:ascii="Arial" w:hAnsi="Arial" w:cs="Arial"/>
                <w:sz w:val="16"/>
                <w:szCs w:val="16"/>
                <w:lang w:eastAsia="ko-KR"/>
              </w:rPr>
            </w:pPr>
            <w:r w:rsidRPr="001F5765">
              <w:rPr>
                <w:rFonts w:ascii="Arial" w:hAnsi="Arial" w:cs="Arial"/>
                <w:sz w:val="16"/>
                <w:szCs w:val="16"/>
                <w:lang w:eastAsia="ko-KR"/>
              </w:rPr>
              <w:t>Question#1: Whether there is additional information that needs to be stored in the core network? If yes, what is the information?</w:t>
            </w:r>
          </w:p>
          <w:p w14:paraId="46409B4E" w14:textId="24758938" w:rsidR="00ED5C69" w:rsidRDefault="001F5765" w:rsidP="001F5765">
            <w:pPr>
              <w:rPr>
                <w:rFonts w:ascii="Arial" w:hAnsi="Arial" w:cs="Arial"/>
                <w:sz w:val="16"/>
                <w:szCs w:val="16"/>
                <w:lang w:eastAsia="ko-KR"/>
              </w:rPr>
            </w:pPr>
            <w:r w:rsidRPr="001F5765">
              <w:rPr>
                <w:rFonts w:ascii="Arial" w:hAnsi="Arial" w:cs="Arial"/>
                <w:sz w:val="16"/>
                <w:szCs w:val="16"/>
                <w:lang w:eastAsia="ko-KR"/>
              </w:rPr>
              <w:lastRenderedPageBreak/>
              <w:t>Question#2: Whether a PRU can be allowed to support the positioning signal transmission capability and signal measurement capability on PC5?</w:t>
            </w:r>
          </w:p>
        </w:tc>
        <w:tc>
          <w:tcPr>
            <w:tcW w:w="2970" w:type="dxa"/>
          </w:tcPr>
          <w:p w14:paraId="005C2594" w14:textId="77777777" w:rsidR="00ED5C69" w:rsidRDefault="001F5765" w:rsidP="007F69F4">
            <w:pPr>
              <w:rPr>
                <w:rFonts w:ascii="Arial" w:hAnsi="Arial" w:cs="Arial"/>
                <w:sz w:val="16"/>
                <w:szCs w:val="16"/>
                <w:lang w:eastAsia="ko-KR"/>
              </w:rPr>
            </w:pPr>
            <w:r>
              <w:rPr>
                <w:rFonts w:ascii="Arial" w:hAnsi="Arial" w:cs="Arial"/>
                <w:sz w:val="16"/>
                <w:szCs w:val="16"/>
                <w:lang w:eastAsia="ko-KR"/>
              </w:rPr>
              <w:lastRenderedPageBreak/>
              <w:t xml:space="preserve">Q#1: PRU mobility is out of scope, PRU is </w:t>
            </w:r>
            <w:r w:rsidR="00785068">
              <w:rPr>
                <w:rFonts w:ascii="Arial" w:hAnsi="Arial" w:cs="Arial"/>
                <w:sz w:val="16"/>
                <w:szCs w:val="16"/>
                <w:lang w:eastAsia="ko-KR"/>
              </w:rPr>
              <w:t xml:space="preserve">a manually configured UE with fixed location. </w:t>
            </w:r>
            <w:r w:rsidR="00FA499C">
              <w:rPr>
                <w:rFonts w:ascii="Arial" w:hAnsi="Arial" w:cs="Arial"/>
                <w:sz w:val="16"/>
                <w:szCs w:val="16"/>
                <w:lang w:eastAsia="ko-KR"/>
              </w:rPr>
              <w:t>PRU support is implementation based and out of 3GPP scope.</w:t>
            </w:r>
          </w:p>
          <w:p w14:paraId="5D34D5F7" w14:textId="77777777" w:rsidR="00FA499C" w:rsidRDefault="00567E6B" w:rsidP="007F69F4">
            <w:pPr>
              <w:rPr>
                <w:rFonts w:ascii="Arial" w:hAnsi="Arial" w:cs="Arial"/>
                <w:sz w:val="16"/>
                <w:szCs w:val="16"/>
                <w:lang w:eastAsia="ko-KR"/>
              </w:rPr>
            </w:pPr>
            <w:r>
              <w:rPr>
                <w:rFonts w:ascii="Arial" w:hAnsi="Arial" w:cs="Arial"/>
                <w:sz w:val="16"/>
                <w:szCs w:val="16"/>
                <w:lang w:eastAsia="ko-KR"/>
              </w:rPr>
              <w:lastRenderedPageBreak/>
              <w:t>Q#2: F</w:t>
            </w:r>
            <w:r w:rsidRPr="00567E6B">
              <w:rPr>
                <w:rFonts w:ascii="Arial" w:hAnsi="Arial" w:cs="Arial"/>
                <w:sz w:val="16"/>
                <w:szCs w:val="16"/>
                <w:lang w:eastAsia="ko-KR"/>
              </w:rPr>
              <w:t>rom the RAN</w:t>
            </w:r>
            <w:r>
              <w:rPr>
                <w:rFonts w:ascii="Arial" w:hAnsi="Arial" w:cs="Arial"/>
                <w:sz w:val="16"/>
                <w:szCs w:val="16"/>
                <w:lang w:eastAsia="ko-KR"/>
              </w:rPr>
              <w:t>3</w:t>
            </w:r>
            <w:r w:rsidRPr="00567E6B">
              <w:rPr>
                <w:rFonts w:ascii="Arial" w:hAnsi="Arial" w:cs="Arial"/>
                <w:sz w:val="16"/>
                <w:szCs w:val="16"/>
                <w:lang w:eastAsia="ko-KR"/>
              </w:rPr>
              <w:t xml:space="preserve"> perspective, a PRU is a UE</w:t>
            </w:r>
            <w:r w:rsidR="008E3C36">
              <w:rPr>
                <w:rFonts w:ascii="Arial" w:hAnsi="Arial" w:cs="Arial"/>
                <w:sz w:val="16"/>
                <w:szCs w:val="16"/>
                <w:lang w:eastAsia="ko-KR"/>
              </w:rPr>
              <w:t xml:space="preserve"> that </w:t>
            </w:r>
            <w:r w:rsidRPr="00567E6B">
              <w:rPr>
                <w:rFonts w:ascii="Arial" w:hAnsi="Arial" w:cs="Arial"/>
                <w:sz w:val="16"/>
                <w:szCs w:val="16"/>
                <w:lang w:eastAsia="ko-KR"/>
              </w:rPr>
              <w:t>may measure downlink PRS or SL PRS.</w:t>
            </w:r>
          </w:p>
          <w:p w14:paraId="79EF75C6" w14:textId="4F1EC399" w:rsidR="00EE173F" w:rsidRDefault="00EE173F" w:rsidP="007F69F4">
            <w:pPr>
              <w:rPr>
                <w:rFonts w:ascii="Arial" w:hAnsi="Arial" w:cs="Arial"/>
                <w:sz w:val="16"/>
                <w:szCs w:val="16"/>
                <w:lang w:eastAsia="ko-KR"/>
              </w:rPr>
            </w:pPr>
            <w:r>
              <w:rPr>
                <w:rFonts w:ascii="Arial" w:hAnsi="Arial" w:cs="Arial"/>
                <w:sz w:val="16"/>
                <w:szCs w:val="16"/>
                <w:lang w:eastAsia="ko-KR"/>
              </w:rPr>
              <w:t xml:space="preserve">We assume RAN2 will discuss these questions in more details, </w:t>
            </w:r>
            <w:r w:rsidRPr="00EE173F">
              <w:rPr>
                <w:rFonts w:ascii="Arial" w:hAnsi="Arial" w:cs="Arial"/>
                <w:b/>
                <w:bCs/>
                <w:sz w:val="16"/>
                <w:szCs w:val="16"/>
                <w:lang w:eastAsia="ko-KR"/>
              </w:rPr>
              <w:t xml:space="preserve">RAN3 can also feedback with respect to Q#1 that </w:t>
            </w:r>
            <w:r>
              <w:rPr>
                <w:rFonts w:ascii="Arial" w:hAnsi="Arial" w:cs="Arial"/>
                <w:b/>
                <w:bCs/>
                <w:sz w:val="16"/>
                <w:szCs w:val="16"/>
                <w:lang w:eastAsia="ko-KR"/>
              </w:rPr>
              <w:t xml:space="preserve">PRU </w:t>
            </w:r>
            <w:r w:rsidRPr="00EE173F">
              <w:rPr>
                <w:rFonts w:ascii="Arial" w:hAnsi="Arial" w:cs="Arial"/>
                <w:b/>
                <w:bCs/>
                <w:sz w:val="16"/>
                <w:szCs w:val="16"/>
                <w:lang w:eastAsia="ko-KR"/>
              </w:rPr>
              <w:t>mobility is not in the scope</w:t>
            </w:r>
            <w:r w:rsidR="00E4250D">
              <w:rPr>
                <w:rFonts w:ascii="Arial" w:hAnsi="Arial" w:cs="Arial"/>
                <w:b/>
                <w:bCs/>
                <w:sz w:val="16"/>
                <w:szCs w:val="16"/>
                <w:lang w:eastAsia="ko-KR"/>
              </w:rPr>
              <w:t xml:space="preserve"> and setting up the PRU is up to OAM/UE implementation.</w:t>
            </w:r>
          </w:p>
        </w:tc>
      </w:tr>
      <w:tr w:rsidR="00ED5C69" w14:paraId="1AEE02BF" w14:textId="36948B74" w:rsidTr="00C374C8">
        <w:tc>
          <w:tcPr>
            <w:tcW w:w="1165" w:type="dxa"/>
          </w:tcPr>
          <w:p w14:paraId="56D23754" w14:textId="77777777" w:rsidR="00ED5C69" w:rsidRDefault="00C374C8" w:rsidP="007F69F4">
            <w:pPr>
              <w:jc w:val="center"/>
              <w:rPr>
                <w:rFonts w:ascii="Arial" w:hAnsi="Arial" w:cs="Arial"/>
                <w:b/>
                <w:bCs/>
                <w:color w:val="0000FF"/>
                <w:sz w:val="16"/>
                <w:szCs w:val="16"/>
                <w:u w:val="single"/>
                <w:lang w:eastAsia="ko-KR"/>
              </w:rPr>
            </w:pPr>
            <w:hyperlink r:id="rId13" w:history="1">
              <w:r w:rsidR="00ED5C69">
                <w:rPr>
                  <w:rStyle w:val="Hyperlink"/>
                  <w:rFonts w:ascii="Arial" w:hAnsi="Arial" w:cs="Arial"/>
                  <w:b/>
                  <w:bCs/>
                  <w:sz w:val="16"/>
                  <w:szCs w:val="16"/>
                  <w:lang w:eastAsia="ko-KR"/>
                </w:rPr>
                <w:t>R3-226165</w:t>
              </w:r>
            </w:hyperlink>
          </w:p>
          <w:p w14:paraId="59A18162" w14:textId="77777777" w:rsidR="00ED5C69" w:rsidRDefault="00ED5C69" w:rsidP="007F69F4">
            <w:pPr>
              <w:jc w:val="center"/>
            </w:pPr>
          </w:p>
        </w:tc>
        <w:tc>
          <w:tcPr>
            <w:tcW w:w="1800" w:type="dxa"/>
          </w:tcPr>
          <w:p w14:paraId="23ED6DB6" w14:textId="77777777" w:rsidR="00ED5C69" w:rsidRDefault="00ED5C69" w:rsidP="007F69F4">
            <w:pPr>
              <w:rPr>
                <w:rFonts w:ascii="Arial" w:hAnsi="Arial" w:cs="Arial"/>
                <w:sz w:val="16"/>
                <w:szCs w:val="16"/>
                <w:lang w:eastAsia="ko-KR"/>
              </w:rPr>
            </w:pPr>
            <w:r>
              <w:rPr>
                <w:rFonts w:ascii="Arial" w:hAnsi="Arial" w:cs="Arial"/>
                <w:sz w:val="16"/>
                <w:szCs w:val="16"/>
                <w:lang w:eastAsia="ko-KR"/>
              </w:rPr>
              <w:t>LS on LPHAP information delivery to RAN</w:t>
            </w:r>
          </w:p>
          <w:p w14:paraId="6696A22D" w14:textId="77777777" w:rsidR="00ED5C69" w:rsidRDefault="00ED5C69" w:rsidP="007F69F4">
            <w:pPr>
              <w:jc w:val="both"/>
            </w:pPr>
          </w:p>
        </w:tc>
        <w:tc>
          <w:tcPr>
            <w:tcW w:w="810" w:type="dxa"/>
          </w:tcPr>
          <w:p w14:paraId="3BD887FE" w14:textId="77777777" w:rsidR="00ED5C69" w:rsidRDefault="00ED5C69" w:rsidP="007F69F4">
            <w:pPr>
              <w:rPr>
                <w:rFonts w:ascii="Arial" w:hAnsi="Arial" w:cs="Arial"/>
                <w:sz w:val="16"/>
                <w:szCs w:val="16"/>
                <w:lang w:eastAsia="ko-KR"/>
              </w:rPr>
            </w:pPr>
            <w:r>
              <w:rPr>
                <w:rFonts w:ascii="Arial" w:hAnsi="Arial" w:cs="Arial"/>
                <w:sz w:val="16"/>
                <w:szCs w:val="16"/>
                <w:lang w:eastAsia="ko-KR"/>
              </w:rPr>
              <w:t>SA2</w:t>
            </w:r>
          </w:p>
          <w:p w14:paraId="7CE5E779" w14:textId="77777777" w:rsidR="00ED5C69" w:rsidRDefault="00ED5C69" w:rsidP="007F69F4">
            <w:pPr>
              <w:jc w:val="both"/>
            </w:pPr>
          </w:p>
        </w:tc>
        <w:tc>
          <w:tcPr>
            <w:tcW w:w="2880" w:type="dxa"/>
          </w:tcPr>
          <w:p w14:paraId="7A7F2CD5" w14:textId="1B2B55EC" w:rsidR="00ED5C69" w:rsidRDefault="00D800F5" w:rsidP="007F69F4">
            <w:pPr>
              <w:rPr>
                <w:rFonts w:ascii="Arial" w:hAnsi="Arial" w:cs="Arial"/>
                <w:sz w:val="16"/>
                <w:szCs w:val="16"/>
                <w:lang w:eastAsia="ko-KR"/>
              </w:rPr>
            </w:pPr>
            <w:r w:rsidRPr="00D800F5">
              <w:rPr>
                <w:rFonts w:ascii="Arial" w:hAnsi="Arial" w:cs="Arial"/>
                <w:sz w:val="16"/>
                <w:szCs w:val="16"/>
                <w:lang w:eastAsia="ko-KR"/>
              </w:rPr>
              <w:t>SA2 kindly asks RAN WG, is it necessary to provide LPHAP indication to RAN at an earlier time, before positioning procedure is triggered?</w:t>
            </w:r>
          </w:p>
        </w:tc>
        <w:tc>
          <w:tcPr>
            <w:tcW w:w="2970" w:type="dxa"/>
          </w:tcPr>
          <w:p w14:paraId="7B7D5095" w14:textId="77777777" w:rsidR="00ED5C69" w:rsidRDefault="00892820" w:rsidP="007F69F4">
            <w:pPr>
              <w:rPr>
                <w:rFonts w:ascii="Arial" w:hAnsi="Arial" w:cs="Arial"/>
                <w:sz w:val="16"/>
                <w:szCs w:val="16"/>
                <w:lang w:eastAsia="ko-KR"/>
              </w:rPr>
            </w:pPr>
            <w:r w:rsidRPr="00892820">
              <w:rPr>
                <w:rFonts w:ascii="Arial" w:hAnsi="Arial" w:cs="Arial"/>
                <w:sz w:val="16"/>
                <w:szCs w:val="16"/>
                <w:lang w:eastAsia="ko-KR"/>
              </w:rPr>
              <w:t xml:space="preserve">Considering that LPHAP is a new use case for Rel-18 Positioning, </w:t>
            </w:r>
            <w:r w:rsidR="00D051FD">
              <w:rPr>
                <w:rFonts w:ascii="Arial" w:hAnsi="Arial" w:cs="Arial"/>
                <w:sz w:val="16"/>
                <w:szCs w:val="16"/>
                <w:lang w:eastAsia="ko-KR"/>
              </w:rPr>
              <w:t xml:space="preserve">whether </w:t>
            </w:r>
            <w:r w:rsidRPr="00892820">
              <w:rPr>
                <w:rFonts w:ascii="Arial" w:hAnsi="Arial" w:cs="Arial"/>
                <w:sz w:val="16"/>
                <w:szCs w:val="16"/>
                <w:lang w:eastAsia="ko-KR"/>
              </w:rPr>
              <w:t xml:space="preserve">NG-RAN </w:t>
            </w:r>
            <w:r w:rsidR="00D051FD">
              <w:rPr>
                <w:rFonts w:ascii="Arial" w:hAnsi="Arial" w:cs="Arial"/>
                <w:sz w:val="16"/>
                <w:szCs w:val="16"/>
                <w:lang w:eastAsia="ko-KR"/>
              </w:rPr>
              <w:t>should be made</w:t>
            </w:r>
            <w:r w:rsidRPr="00892820">
              <w:rPr>
                <w:rFonts w:ascii="Arial" w:hAnsi="Arial" w:cs="Arial"/>
                <w:sz w:val="16"/>
                <w:szCs w:val="16"/>
                <w:lang w:eastAsia="ko-KR"/>
              </w:rPr>
              <w:t xml:space="preserve"> aware of the expected UE </w:t>
            </w:r>
            <w:proofErr w:type="spellStart"/>
            <w:r w:rsidRPr="00892820">
              <w:rPr>
                <w:rFonts w:ascii="Arial" w:hAnsi="Arial" w:cs="Arial"/>
                <w:sz w:val="16"/>
                <w:szCs w:val="16"/>
                <w:lang w:eastAsia="ko-KR"/>
              </w:rPr>
              <w:t>behaviour</w:t>
            </w:r>
            <w:proofErr w:type="spellEnd"/>
            <w:r w:rsidRPr="00892820">
              <w:rPr>
                <w:rFonts w:ascii="Arial" w:hAnsi="Arial" w:cs="Arial"/>
                <w:sz w:val="16"/>
                <w:szCs w:val="16"/>
                <w:lang w:eastAsia="ko-KR"/>
              </w:rPr>
              <w:t xml:space="preserve"> for a UE targeted for LPHAP </w:t>
            </w:r>
            <w:proofErr w:type="gramStart"/>
            <w:r w:rsidRPr="00892820">
              <w:rPr>
                <w:rFonts w:ascii="Arial" w:hAnsi="Arial" w:cs="Arial"/>
                <w:sz w:val="16"/>
                <w:szCs w:val="16"/>
                <w:lang w:eastAsia="ko-KR"/>
              </w:rPr>
              <w:t xml:space="preserve">operations </w:t>
            </w:r>
            <w:r w:rsidR="00D051FD">
              <w:rPr>
                <w:rFonts w:ascii="Arial" w:hAnsi="Arial" w:cs="Arial"/>
                <w:sz w:val="16"/>
                <w:szCs w:val="16"/>
                <w:lang w:eastAsia="ko-KR"/>
              </w:rPr>
              <w:t xml:space="preserve"> depends</w:t>
            </w:r>
            <w:proofErr w:type="gramEnd"/>
            <w:r w:rsidR="00D051FD">
              <w:rPr>
                <w:rFonts w:ascii="Arial" w:hAnsi="Arial" w:cs="Arial"/>
                <w:sz w:val="16"/>
                <w:szCs w:val="16"/>
                <w:lang w:eastAsia="ko-KR"/>
              </w:rPr>
              <w:t xml:space="preserve"> on the capability discussion in RAN2. RAN3 can discuss if any NGAP impacts are needed during WI phase</w:t>
            </w:r>
            <w:r w:rsidR="00EE173F">
              <w:rPr>
                <w:rFonts w:ascii="Arial" w:hAnsi="Arial" w:cs="Arial"/>
                <w:sz w:val="16"/>
                <w:szCs w:val="16"/>
                <w:lang w:eastAsia="ko-KR"/>
              </w:rPr>
              <w:t>.</w:t>
            </w:r>
          </w:p>
          <w:p w14:paraId="7BB6BCB3" w14:textId="2CD5C4EB" w:rsidR="00EE173F" w:rsidRPr="00C374C8" w:rsidRDefault="00EE173F" w:rsidP="007F69F4">
            <w:pPr>
              <w:rPr>
                <w:rFonts w:ascii="Arial" w:hAnsi="Arial" w:cs="Arial"/>
                <w:b/>
                <w:bCs/>
                <w:sz w:val="16"/>
                <w:szCs w:val="16"/>
                <w:lang w:eastAsia="ko-KR"/>
              </w:rPr>
            </w:pPr>
            <w:r w:rsidRPr="00C374C8">
              <w:rPr>
                <w:rFonts w:ascii="Arial" w:hAnsi="Arial" w:cs="Arial"/>
                <w:b/>
                <w:bCs/>
                <w:sz w:val="16"/>
                <w:szCs w:val="16"/>
                <w:lang w:eastAsia="ko-KR"/>
              </w:rPr>
              <w:t>No action is needed</w:t>
            </w:r>
          </w:p>
        </w:tc>
      </w:tr>
      <w:tr w:rsidR="00ED5C69" w14:paraId="6CD054A8" w14:textId="2F920F0A" w:rsidTr="00C374C8">
        <w:tc>
          <w:tcPr>
            <w:tcW w:w="1165" w:type="dxa"/>
          </w:tcPr>
          <w:p w14:paraId="37EC218B" w14:textId="77777777" w:rsidR="00ED5C69" w:rsidRDefault="00C374C8" w:rsidP="007F69F4">
            <w:pPr>
              <w:jc w:val="center"/>
              <w:rPr>
                <w:rFonts w:ascii="Arial" w:hAnsi="Arial" w:cs="Arial"/>
                <w:b/>
                <w:bCs/>
                <w:color w:val="0000FF"/>
                <w:sz w:val="16"/>
                <w:szCs w:val="16"/>
                <w:u w:val="single"/>
                <w:lang w:eastAsia="ko-KR"/>
              </w:rPr>
            </w:pPr>
            <w:hyperlink r:id="rId14" w:history="1">
              <w:r w:rsidR="00ED5C69">
                <w:rPr>
                  <w:rStyle w:val="Hyperlink"/>
                  <w:rFonts w:ascii="Arial" w:hAnsi="Arial" w:cs="Arial"/>
                  <w:b/>
                  <w:bCs/>
                  <w:sz w:val="16"/>
                  <w:szCs w:val="16"/>
                  <w:lang w:eastAsia="ko-KR"/>
                </w:rPr>
                <w:t>R3-226171</w:t>
              </w:r>
            </w:hyperlink>
          </w:p>
          <w:p w14:paraId="78CFA843" w14:textId="77777777" w:rsidR="00ED5C69" w:rsidRDefault="00ED5C69" w:rsidP="007F69F4">
            <w:pPr>
              <w:jc w:val="center"/>
              <w:rPr>
                <w:rFonts w:ascii="Arial" w:hAnsi="Arial" w:cs="Arial"/>
                <w:b/>
                <w:bCs/>
                <w:color w:val="0000FF"/>
                <w:sz w:val="16"/>
                <w:szCs w:val="16"/>
                <w:u w:val="single"/>
                <w:lang w:eastAsia="ko-KR"/>
              </w:rPr>
            </w:pPr>
          </w:p>
        </w:tc>
        <w:tc>
          <w:tcPr>
            <w:tcW w:w="1800" w:type="dxa"/>
          </w:tcPr>
          <w:p w14:paraId="5176F937" w14:textId="77777777" w:rsidR="00ED5C69" w:rsidRDefault="00ED5C69" w:rsidP="007F69F4">
            <w:pPr>
              <w:rPr>
                <w:rFonts w:ascii="Arial" w:hAnsi="Arial" w:cs="Arial"/>
                <w:sz w:val="16"/>
                <w:szCs w:val="16"/>
                <w:lang w:eastAsia="ko-KR"/>
              </w:rPr>
            </w:pPr>
            <w:r>
              <w:rPr>
                <w:rFonts w:ascii="Arial" w:hAnsi="Arial" w:cs="Arial"/>
                <w:sz w:val="16"/>
                <w:szCs w:val="16"/>
                <w:lang w:eastAsia="ko-KR"/>
              </w:rPr>
              <w:t>LS on RAN dependency for Ranging/Sidelink Positioning</w:t>
            </w:r>
          </w:p>
          <w:p w14:paraId="5C439BF4" w14:textId="77777777" w:rsidR="00ED5C69" w:rsidRDefault="00ED5C69" w:rsidP="007F69F4">
            <w:pPr>
              <w:rPr>
                <w:rFonts w:ascii="Arial" w:hAnsi="Arial" w:cs="Arial"/>
                <w:sz w:val="16"/>
                <w:szCs w:val="16"/>
                <w:lang w:eastAsia="ko-KR"/>
              </w:rPr>
            </w:pPr>
          </w:p>
        </w:tc>
        <w:tc>
          <w:tcPr>
            <w:tcW w:w="810" w:type="dxa"/>
          </w:tcPr>
          <w:p w14:paraId="28C2CBD7" w14:textId="77777777" w:rsidR="00ED5C69" w:rsidRDefault="00ED5C69" w:rsidP="007F69F4">
            <w:pPr>
              <w:rPr>
                <w:rFonts w:ascii="Arial" w:hAnsi="Arial" w:cs="Arial"/>
                <w:sz w:val="16"/>
                <w:szCs w:val="16"/>
                <w:lang w:eastAsia="ko-KR"/>
              </w:rPr>
            </w:pPr>
            <w:r>
              <w:rPr>
                <w:rFonts w:ascii="Arial" w:hAnsi="Arial" w:cs="Arial"/>
                <w:sz w:val="16"/>
                <w:szCs w:val="16"/>
                <w:lang w:eastAsia="ko-KR"/>
              </w:rPr>
              <w:t>SA2</w:t>
            </w:r>
          </w:p>
          <w:p w14:paraId="5412B5AB" w14:textId="77777777" w:rsidR="00ED5C69" w:rsidRDefault="00ED5C69" w:rsidP="007F69F4">
            <w:pPr>
              <w:rPr>
                <w:rFonts w:ascii="Arial" w:hAnsi="Arial" w:cs="Arial"/>
                <w:sz w:val="16"/>
                <w:szCs w:val="16"/>
                <w:lang w:eastAsia="ko-KR"/>
              </w:rPr>
            </w:pPr>
          </w:p>
        </w:tc>
        <w:tc>
          <w:tcPr>
            <w:tcW w:w="2880" w:type="dxa"/>
          </w:tcPr>
          <w:p w14:paraId="5F37FE8D" w14:textId="1CD9961F" w:rsidR="00ED5C69" w:rsidRDefault="00BD1AB0" w:rsidP="007F69F4">
            <w:pPr>
              <w:rPr>
                <w:rFonts w:ascii="Arial" w:hAnsi="Arial" w:cs="Arial"/>
                <w:sz w:val="16"/>
                <w:szCs w:val="16"/>
                <w:lang w:eastAsia="ko-KR"/>
              </w:rPr>
            </w:pPr>
            <w:r>
              <w:rPr>
                <w:rFonts w:ascii="Arial" w:hAnsi="Arial" w:cs="Arial"/>
                <w:sz w:val="16"/>
                <w:szCs w:val="16"/>
                <w:lang w:eastAsia="ko-KR"/>
              </w:rPr>
              <w:t xml:space="preserve">SA2 asks RAN to </w:t>
            </w:r>
            <w:r w:rsidRPr="00BD1AB0">
              <w:rPr>
                <w:rFonts w:ascii="Arial" w:hAnsi="Arial" w:cs="Arial"/>
                <w:sz w:val="16"/>
                <w:szCs w:val="16"/>
                <w:lang w:eastAsia="ko-KR"/>
              </w:rPr>
              <w:t xml:space="preserve">evaluate the </w:t>
            </w:r>
            <w:r>
              <w:rPr>
                <w:rFonts w:ascii="Arial" w:hAnsi="Arial" w:cs="Arial"/>
                <w:sz w:val="16"/>
                <w:szCs w:val="16"/>
                <w:lang w:eastAsia="ko-KR"/>
              </w:rPr>
              <w:t>SL/Positioning/</w:t>
            </w:r>
            <w:proofErr w:type="gramStart"/>
            <w:r>
              <w:rPr>
                <w:rFonts w:ascii="Arial" w:hAnsi="Arial" w:cs="Arial"/>
                <w:sz w:val="16"/>
                <w:szCs w:val="16"/>
                <w:lang w:eastAsia="ko-KR"/>
              </w:rPr>
              <w:t xml:space="preserve">Ranging </w:t>
            </w:r>
            <w:r w:rsidRPr="00BD1AB0">
              <w:rPr>
                <w:rFonts w:ascii="Arial" w:hAnsi="Arial" w:cs="Arial"/>
                <w:sz w:val="16"/>
                <w:szCs w:val="16"/>
                <w:lang w:eastAsia="ko-KR"/>
              </w:rPr>
              <w:t xml:space="preserve"> issues</w:t>
            </w:r>
            <w:proofErr w:type="gramEnd"/>
            <w:r w:rsidRPr="00BD1AB0">
              <w:rPr>
                <w:rFonts w:ascii="Arial" w:hAnsi="Arial" w:cs="Arial"/>
                <w:sz w:val="16"/>
                <w:szCs w:val="16"/>
                <w:lang w:eastAsia="ko-KR"/>
              </w:rPr>
              <w:t xml:space="preserve"> and </w:t>
            </w:r>
            <w:r>
              <w:rPr>
                <w:rFonts w:ascii="Arial" w:hAnsi="Arial" w:cs="Arial"/>
                <w:sz w:val="16"/>
                <w:szCs w:val="16"/>
                <w:lang w:eastAsia="ko-KR"/>
              </w:rPr>
              <w:t>provide feedback.</w:t>
            </w:r>
          </w:p>
        </w:tc>
        <w:tc>
          <w:tcPr>
            <w:tcW w:w="2970" w:type="dxa"/>
          </w:tcPr>
          <w:p w14:paraId="1157B5FF" w14:textId="4233FA94" w:rsidR="00ED5C69" w:rsidRDefault="0045199F" w:rsidP="007F69F4">
            <w:pPr>
              <w:rPr>
                <w:rFonts w:ascii="Arial" w:hAnsi="Arial" w:cs="Arial"/>
                <w:sz w:val="16"/>
                <w:szCs w:val="16"/>
                <w:lang w:eastAsia="ko-KR"/>
              </w:rPr>
            </w:pPr>
            <w:r>
              <w:rPr>
                <w:rFonts w:ascii="Arial" w:hAnsi="Arial" w:cs="Arial"/>
                <w:sz w:val="16"/>
                <w:szCs w:val="16"/>
                <w:lang w:eastAsia="ko-KR"/>
              </w:rPr>
              <w:t xml:space="preserve">We note that some aspects may depend on Relay UE </w:t>
            </w:r>
            <w:r w:rsidR="00C75D67">
              <w:rPr>
                <w:rFonts w:ascii="Arial" w:hAnsi="Arial" w:cs="Arial"/>
                <w:sz w:val="16"/>
                <w:szCs w:val="16"/>
                <w:lang w:eastAsia="ko-KR"/>
              </w:rPr>
              <w:t>U2N framework. RAN3 to provide feedback if any.</w:t>
            </w:r>
          </w:p>
        </w:tc>
      </w:tr>
      <w:tr w:rsidR="00ED5C69" w14:paraId="44A3A0DC" w14:textId="1AEFC536" w:rsidTr="00C374C8">
        <w:tc>
          <w:tcPr>
            <w:tcW w:w="1165" w:type="dxa"/>
          </w:tcPr>
          <w:p w14:paraId="0F4CB4AF" w14:textId="77777777" w:rsidR="00ED5C69" w:rsidRDefault="00C374C8" w:rsidP="007F69F4">
            <w:pPr>
              <w:jc w:val="center"/>
              <w:rPr>
                <w:rFonts w:ascii="Arial" w:hAnsi="Arial" w:cs="Arial"/>
                <w:b/>
                <w:bCs/>
                <w:color w:val="0000FF"/>
                <w:sz w:val="16"/>
                <w:szCs w:val="16"/>
                <w:u w:val="single"/>
                <w:lang w:eastAsia="ko-KR"/>
              </w:rPr>
            </w:pPr>
            <w:hyperlink r:id="rId15" w:history="1">
              <w:r w:rsidR="00ED5C69">
                <w:rPr>
                  <w:rStyle w:val="Hyperlink"/>
                  <w:rFonts w:ascii="Arial" w:hAnsi="Arial" w:cs="Arial"/>
                  <w:b/>
                  <w:bCs/>
                  <w:sz w:val="16"/>
                  <w:szCs w:val="16"/>
                  <w:lang w:eastAsia="ko-KR"/>
                </w:rPr>
                <w:t>R3-226175</w:t>
              </w:r>
            </w:hyperlink>
          </w:p>
          <w:p w14:paraId="0CBC5699" w14:textId="77777777" w:rsidR="00ED5C69" w:rsidRDefault="00ED5C69" w:rsidP="007F69F4">
            <w:pPr>
              <w:jc w:val="center"/>
              <w:rPr>
                <w:rFonts w:ascii="Arial" w:hAnsi="Arial" w:cs="Arial"/>
                <w:b/>
                <w:bCs/>
                <w:color w:val="0000FF"/>
                <w:sz w:val="16"/>
                <w:szCs w:val="16"/>
                <w:u w:val="single"/>
                <w:lang w:eastAsia="ko-KR"/>
              </w:rPr>
            </w:pPr>
          </w:p>
        </w:tc>
        <w:tc>
          <w:tcPr>
            <w:tcW w:w="1800" w:type="dxa"/>
          </w:tcPr>
          <w:p w14:paraId="3052E7D3" w14:textId="77777777" w:rsidR="00ED5C69" w:rsidRDefault="00ED5C69" w:rsidP="007F69F4">
            <w:pPr>
              <w:rPr>
                <w:rFonts w:ascii="Arial" w:hAnsi="Arial" w:cs="Arial"/>
                <w:sz w:val="16"/>
                <w:szCs w:val="16"/>
                <w:lang w:eastAsia="ko-KR"/>
              </w:rPr>
            </w:pPr>
            <w:r>
              <w:rPr>
                <w:rFonts w:ascii="Arial" w:hAnsi="Arial" w:cs="Arial"/>
                <w:sz w:val="16"/>
                <w:szCs w:val="16"/>
                <w:lang w:eastAsia="ko-KR"/>
              </w:rPr>
              <w:t>Reply LS on Terminology Alignment for Ranging/Sidelink Positioning</w:t>
            </w:r>
          </w:p>
          <w:p w14:paraId="779464FD" w14:textId="77777777" w:rsidR="00ED5C69" w:rsidRDefault="00ED5C69" w:rsidP="007F69F4">
            <w:pPr>
              <w:rPr>
                <w:rFonts w:ascii="Arial" w:hAnsi="Arial" w:cs="Arial"/>
                <w:sz w:val="16"/>
                <w:szCs w:val="16"/>
                <w:lang w:eastAsia="ko-KR"/>
              </w:rPr>
            </w:pPr>
          </w:p>
        </w:tc>
        <w:tc>
          <w:tcPr>
            <w:tcW w:w="810" w:type="dxa"/>
          </w:tcPr>
          <w:p w14:paraId="12F327DD" w14:textId="77777777" w:rsidR="00ED5C69" w:rsidRDefault="00ED5C69" w:rsidP="007F69F4">
            <w:pPr>
              <w:rPr>
                <w:rFonts w:ascii="Arial" w:hAnsi="Arial" w:cs="Arial"/>
                <w:sz w:val="16"/>
                <w:szCs w:val="16"/>
                <w:lang w:eastAsia="ko-KR"/>
              </w:rPr>
            </w:pPr>
            <w:r>
              <w:rPr>
                <w:rFonts w:ascii="Arial" w:hAnsi="Arial" w:cs="Arial"/>
                <w:sz w:val="16"/>
                <w:szCs w:val="16"/>
                <w:lang w:eastAsia="ko-KR"/>
              </w:rPr>
              <w:t>RAN1</w:t>
            </w:r>
          </w:p>
          <w:p w14:paraId="154CF6C5" w14:textId="77777777" w:rsidR="00ED5C69" w:rsidRDefault="00ED5C69" w:rsidP="007F69F4">
            <w:pPr>
              <w:rPr>
                <w:rFonts w:ascii="Arial" w:hAnsi="Arial" w:cs="Arial"/>
                <w:sz w:val="16"/>
                <w:szCs w:val="16"/>
                <w:lang w:eastAsia="ko-KR"/>
              </w:rPr>
            </w:pPr>
          </w:p>
        </w:tc>
        <w:tc>
          <w:tcPr>
            <w:tcW w:w="2880" w:type="dxa"/>
          </w:tcPr>
          <w:p w14:paraId="437CA1B0" w14:textId="5AFF0A5E" w:rsidR="00ED5C69" w:rsidRDefault="005E71AC" w:rsidP="007F69F4">
            <w:pPr>
              <w:rPr>
                <w:rFonts w:ascii="Arial" w:hAnsi="Arial" w:cs="Arial"/>
                <w:sz w:val="16"/>
                <w:szCs w:val="16"/>
                <w:lang w:eastAsia="ko-KR"/>
              </w:rPr>
            </w:pPr>
            <w:r w:rsidRPr="005E71AC">
              <w:rPr>
                <w:rFonts w:ascii="Arial" w:hAnsi="Arial" w:cs="Arial"/>
                <w:sz w:val="16"/>
                <w:szCs w:val="16"/>
                <w:lang w:eastAsia="ko-KR"/>
              </w:rPr>
              <w:t xml:space="preserve">From RAN1 perspective, there is no difference between Anchor UE and SL reference UE, and RAN1 assumes that any distinction between Assistant UE and SL reference UE is transparent to RAN1. </w:t>
            </w:r>
          </w:p>
        </w:tc>
        <w:tc>
          <w:tcPr>
            <w:tcW w:w="2970" w:type="dxa"/>
          </w:tcPr>
          <w:p w14:paraId="36AC0A6E" w14:textId="77777777" w:rsidR="005E71AC" w:rsidRPr="00B21EB0" w:rsidRDefault="005E71AC" w:rsidP="005E71AC">
            <w:pPr>
              <w:rPr>
                <w:rFonts w:ascii="Calibri" w:hAnsi="Calibri" w:cs="Calibri"/>
                <w:b/>
                <w:bCs/>
                <w:color w:val="008000"/>
                <w:sz w:val="18"/>
                <w:lang w:val="en-GB"/>
              </w:rPr>
            </w:pPr>
            <w:r w:rsidRPr="00B21EB0">
              <w:rPr>
                <w:rFonts w:ascii="Calibri" w:hAnsi="Calibri" w:cs="Calibri"/>
                <w:b/>
                <w:bCs/>
                <w:color w:val="008000"/>
                <w:sz w:val="18"/>
                <w:lang w:val="en-GB"/>
              </w:rPr>
              <w:t xml:space="preserve">RAN3 will align with RAN1/RAN2 decisions on terminologies for Ranging/Sidelink positioning. </w:t>
            </w:r>
          </w:p>
          <w:p w14:paraId="7B6D69BA" w14:textId="0118F987" w:rsidR="00ED5C69" w:rsidRPr="00C374C8" w:rsidRDefault="005E71AC" w:rsidP="005E71AC">
            <w:pPr>
              <w:rPr>
                <w:rFonts w:ascii="Arial" w:hAnsi="Arial" w:cs="Arial"/>
                <w:b/>
                <w:bCs/>
                <w:sz w:val="16"/>
                <w:szCs w:val="16"/>
                <w:lang w:eastAsia="ko-KR"/>
              </w:rPr>
            </w:pPr>
            <w:r w:rsidRPr="00C374C8">
              <w:rPr>
                <w:rFonts w:ascii="Arial" w:hAnsi="Arial" w:cs="Arial"/>
                <w:b/>
                <w:bCs/>
                <w:sz w:val="16"/>
                <w:szCs w:val="16"/>
                <w:lang w:eastAsia="ko-KR"/>
              </w:rPr>
              <w:t>No action is needed</w:t>
            </w:r>
          </w:p>
        </w:tc>
      </w:tr>
    </w:tbl>
    <w:p w14:paraId="110E922A" w14:textId="704ABE55" w:rsidR="007D1F79" w:rsidRDefault="007D1F79" w:rsidP="00B9715C">
      <w:pPr>
        <w:rPr>
          <w:rFonts w:eastAsia="Malgun Gothic"/>
        </w:rPr>
      </w:pPr>
    </w:p>
    <w:p w14:paraId="7E74C194" w14:textId="0E6A33B6" w:rsidR="0029765C" w:rsidRPr="007D1F79" w:rsidRDefault="0029765C" w:rsidP="00B9715C">
      <w:pPr>
        <w:rPr>
          <w:rFonts w:eastAsia="Malgun Gothic"/>
        </w:rPr>
      </w:pPr>
      <w:r>
        <w:rPr>
          <w:rFonts w:eastAsia="Malgun Gothic"/>
        </w:rPr>
        <w:t xml:space="preserve">Proposal: RAN3 to consider the above overview </w:t>
      </w:r>
      <w:proofErr w:type="spellStart"/>
      <w:r>
        <w:rPr>
          <w:rFonts w:eastAsia="Malgun Gothic"/>
        </w:rPr>
        <w:t>wen</w:t>
      </w:r>
      <w:proofErr w:type="spellEnd"/>
      <w:r>
        <w:rPr>
          <w:rFonts w:eastAsia="Malgun Gothic"/>
        </w:rPr>
        <w:t xml:space="preserve"> discussing the</w:t>
      </w:r>
      <w:r w:rsidR="00043AC6">
        <w:rPr>
          <w:rFonts w:eastAsia="Malgun Gothic"/>
        </w:rPr>
        <w:t xml:space="preserve"> receiving RAN3 </w:t>
      </w:r>
      <w:proofErr w:type="spellStart"/>
      <w:r w:rsidR="00043AC6">
        <w:rPr>
          <w:rFonts w:eastAsia="Malgun Gothic"/>
        </w:rPr>
        <w:t>LSes</w:t>
      </w:r>
      <w:proofErr w:type="spellEnd"/>
      <w:r w:rsidR="00043AC6">
        <w:rPr>
          <w:rFonts w:eastAsia="Malgun Gothic"/>
        </w:rPr>
        <w:t xml:space="preserve"> on Rel-18 positioning.</w:t>
      </w:r>
    </w:p>
    <w:p w14:paraId="79FA65A4" w14:textId="1B4E7CED" w:rsidR="00B9715C" w:rsidRPr="00B9715C" w:rsidRDefault="00B9715C" w:rsidP="00B9715C">
      <w:pPr>
        <w:rPr>
          <w:rFonts w:eastAsia="Malgun Gothic"/>
          <w:b/>
          <w:bCs/>
          <w:i/>
          <w:iCs/>
        </w:rPr>
      </w:pPr>
      <w:r w:rsidRPr="00B9715C">
        <w:rPr>
          <w:rFonts w:eastAsia="Malgun Gothic"/>
          <w:b/>
          <w:bCs/>
        </w:rPr>
        <w:t>it is proposed to agree on the TP in the annex of this document.</w:t>
      </w:r>
    </w:p>
    <w:p w14:paraId="787BBFE3" w14:textId="77777777" w:rsidR="00B9715C" w:rsidRPr="00B9715C" w:rsidRDefault="00B9715C" w:rsidP="00B9715C">
      <w:pPr>
        <w:tabs>
          <w:tab w:val="left" w:pos="1701"/>
        </w:tabs>
        <w:ind w:left="567" w:hanging="567"/>
      </w:pPr>
    </w:p>
    <w:p w14:paraId="3E7D7082" w14:textId="77777777" w:rsidR="00B9715C" w:rsidRPr="00B9715C" w:rsidRDefault="00B9715C" w:rsidP="00B9715C">
      <w:pPr>
        <w:keepNext/>
        <w:pBdr>
          <w:top w:val="single" w:sz="12" w:space="3" w:color="auto"/>
        </w:pBdr>
        <w:tabs>
          <w:tab w:val="left" w:pos="720"/>
        </w:tabs>
        <w:spacing w:before="360" w:after="180"/>
        <w:outlineLvl w:val="0"/>
        <w:rPr>
          <w:rFonts w:ascii="Arial" w:eastAsia="SimSun" w:hAnsi="Arial" w:cs="Arial"/>
          <w:bCs/>
          <w:sz w:val="36"/>
          <w:szCs w:val="32"/>
          <w:lang w:eastAsia="zh-CN"/>
        </w:rPr>
      </w:pPr>
      <w:r w:rsidRPr="00B9715C">
        <w:rPr>
          <w:rFonts w:ascii="Arial" w:eastAsia="SimSun" w:hAnsi="Arial" w:cs="Arial"/>
          <w:bCs/>
          <w:sz w:val="36"/>
          <w:szCs w:val="32"/>
          <w:lang w:eastAsia="zh-CN"/>
        </w:rPr>
        <w:t>Text Proposal to TR 38.859</w:t>
      </w:r>
    </w:p>
    <w:p w14:paraId="6D520D9B" w14:textId="77777777" w:rsidR="00B9715C" w:rsidRPr="00B9715C" w:rsidRDefault="00B9715C" w:rsidP="00B9715C">
      <w:pPr>
        <w:spacing w:line="256" w:lineRule="auto"/>
      </w:pPr>
      <w:bookmarkStart w:id="0" w:name="_Toc20955786"/>
      <w:bookmarkStart w:id="1" w:name="_Toc29892880"/>
      <w:bookmarkStart w:id="2" w:name="_Toc36556817"/>
      <w:bookmarkStart w:id="3" w:name="_Toc45832203"/>
      <w:bookmarkStart w:id="4" w:name="_Toc51763383"/>
      <w:bookmarkStart w:id="5" w:name="_Toc64448546"/>
      <w:bookmarkStart w:id="6" w:name="_Toc66289205"/>
      <w:bookmarkStart w:id="7" w:name="_Toc74154318"/>
      <w:bookmarkStart w:id="8" w:name="_Toc81383062"/>
      <w:bookmarkStart w:id="9" w:name="_Toc88657695"/>
      <w:bookmarkStart w:id="10" w:name="_Toc97910607"/>
      <w:bookmarkStart w:id="11" w:name="_Toc99038246"/>
      <w:bookmarkStart w:id="12" w:name="_Toc99730507"/>
      <w:r w:rsidRPr="00B9715C">
        <w:rPr>
          <w:highlight w:val="yellow"/>
        </w:rPr>
        <w:t>/////////////////////////////////////////////////START OF CHANGES/////////////////////////////////////////////</w:t>
      </w:r>
      <w:bookmarkEnd w:id="0"/>
      <w:bookmarkEnd w:id="1"/>
      <w:bookmarkEnd w:id="2"/>
      <w:bookmarkEnd w:id="3"/>
      <w:bookmarkEnd w:id="4"/>
      <w:bookmarkEnd w:id="5"/>
      <w:bookmarkEnd w:id="6"/>
      <w:bookmarkEnd w:id="7"/>
      <w:bookmarkEnd w:id="8"/>
      <w:bookmarkEnd w:id="9"/>
      <w:bookmarkEnd w:id="10"/>
      <w:bookmarkEnd w:id="11"/>
      <w:bookmarkEnd w:id="12"/>
    </w:p>
    <w:p w14:paraId="7FE0E01A" w14:textId="77777777" w:rsidR="00B9715C" w:rsidRPr="00B9715C" w:rsidRDefault="00B9715C" w:rsidP="00B9715C">
      <w:pPr>
        <w:keepNext/>
        <w:keepLines/>
        <w:spacing w:before="120"/>
        <w:outlineLvl w:val="2"/>
        <w:rPr>
          <w:rFonts w:ascii="Arial" w:eastAsia="Times New Roman" w:hAnsi="Arial"/>
          <w:sz w:val="28"/>
        </w:rPr>
      </w:pPr>
      <w:bookmarkStart w:id="13" w:name="_Toc103272366"/>
      <w:r w:rsidRPr="00B9715C">
        <w:rPr>
          <w:rFonts w:ascii="Arial" w:eastAsia="Times New Roman" w:hAnsi="Arial"/>
          <w:sz w:val="28"/>
        </w:rPr>
        <w:t>5.2.2</w:t>
      </w:r>
      <w:r w:rsidRPr="00B9715C">
        <w:rPr>
          <w:rFonts w:ascii="Arial" w:eastAsia="Times New Roman" w:hAnsi="Arial"/>
          <w:sz w:val="28"/>
        </w:rPr>
        <w:tab/>
        <w:t xml:space="preserve">Potential Architecture and </w:t>
      </w:r>
      <w:proofErr w:type="spellStart"/>
      <w:r w:rsidRPr="00B9715C">
        <w:rPr>
          <w:rFonts w:ascii="Arial" w:eastAsia="Times New Roman" w:hAnsi="Arial"/>
          <w:sz w:val="28"/>
        </w:rPr>
        <w:t>Signalling</w:t>
      </w:r>
      <w:proofErr w:type="spellEnd"/>
      <w:r w:rsidRPr="00B9715C">
        <w:rPr>
          <w:rFonts w:ascii="Arial" w:eastAsia="Times New Roman" w:hAnsi="Arial"/>
          <w:sz w:val="28"/>
        </w:rPr>
        <w:t xml:space="preserve"> Procedures for Sidelink Positioning</w:t>
      </w:r>
      <w:bookmarkEnd w:id="13"/>
    </w:p>
    <w:p w14:paraId="71023BC1" w14:textId="77777777" w:rsidR="00B9715C" w:rsidRPr="00B9715C" w:rsidRDefault="00B9715C" w:rsidP="00B9715C">
      <w:ins w:id="14" w:author="Ericsson" w:date="2022-08-19T17:04:00Z">
        <w:r w:rsidRPr="00B9715C">
          <w:t>RAN3 considers that current NG-RAN positioning architecture can in principle be re-used to support Sidelink Positioning in in-coverage</w:t>
        </w:r>
      </w:ins>
      <w:ins w:id="15" w:author="Ericsson" w:date="2022-09-27T15:16:00Z">
        <w:r w:rsidRPr="00B9715C">
          <w:t xml:space="preserve"> and</w:t>
        </w:r>
      </w:ins>
      <w:ins w:id="16" w:author="Ericsson" w:date="2022-08-19T17:04:00Z">
        <w:r w:rsidRPr="00B9715C">
          <w:t xml:space="preserve"> partial coverage</w:t>
        </w:r>
      </w:ins>
      <w:ins w:id="17" w:author="Ericsson" w:date="2022-09-27T15:16:00Z">
        <w:r w:rsidRPr="00B9715C">
          <w:t xml:space="preserve"> </w:t>
        </w:r>
      </w:ins>
      <w:ins w:id="18" w:author="Ericsson" w:date="2022-08-19T17:04:00Z">
        <w:r w:rsidRPr="00B9715C">
          <w:t>scenarios.</w:t>
        </w:r>
      </w:ins>
    </w:p>
    <w:p w14:paraId="7DBB541E" w14:textId="77777777" w:rsidR="00B9715C" w:rsidRPr="00B9715C" w:rsidRDefault="00B9715C" w:rsidP="00B9715C"/>
    <w:p w14:paraId="16971097" w14:textId="77777777" w:rsidR="00B9715C" w:rsidRPr="00B9715C" w:rsidRDefault="00B9715C" w:rsidP="00B9715C">
      <w:pPr>
        <w:spacing w:line="256" w:lineRule="auto"/>
      </w:pPr>
      <w:r w:rsidRPr="00B9715C">
        <w:rPr>
          <w:highlight w:val="yellow"/>
        </w:rPr>
        <w:t>////////////////////////////////////////////////END OF CHANGES//////////////////////////////////////////////</w:t>
      </w:r>
    </w:p>
    <w:p w14:paraId="3C6436EA" w14:textId="77777777" w:rsidR="00B9715C" w:rsidRPr="00B9715C" w:rsidRDefault="00B9715C" w:rsidP="00B9715C">
      <w:pPr>
        <w:tabs>
          <w:tab w:val="left" w:pos="1701"/>
        </w:tabs>
        <w:ind w:left="567" w:hanging="567"/>
      </w:pPr>
    </w:p>
    <w:p w14:paraId="2C3FD80B" w14:textId="77777777" w:rsidR="00960034" w:rsidRPr="00B9715C" w:rsidRDefault="00960034" w:rsidP="00B9715C"/>
    <w:sectPr w:rsidR="00960034" w:rsidRPr="00B9715C" w:rsidSect="006A466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2826" w14:textId="77777777" w:rsidR="00320BB4" w:rsidRDefault="00320BB4">
      <w:pPr>
        <w:spacing w:after="0"/>
      </w:pPr>
      <w:r>
        <w:separator/>
      </w:r>
    </w:p>
  </w:endnote>
  <w:endnote w:type="continuationSeparator" w:id="0">
    <w:p w14:paraId="7544800F" w14:textId="77777777" w:rsidR="00320BB4" w:rsidRDefault="00320B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610C" w14:textId="77777777" w:rsidR="00320BB4" w:rsidRDefault="00320BB4">
      <w:pPr>
        <w:spacing w:after="0"/>
      </w:pPr>
      <w:r>
        <w:separator/>
      </w:r>
    </w:p>
  </w:footnote>
  <w:footnote w:type="continuationSeparator" w:id="0">
    <w:p w14:paraId="58A51BD0" w14:textId="77777777" w:rsidR="00320BB4" w:rsidRDefault="00320B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84BC" w14:textId="77777777" w:rsidR="00695808" w:rsidRDefault="00C37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0B49" w14:textId="77777777" w:rsidR="00695808" w:rsidRDefault="00201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47" w14:textId="77777777" w:rsidR="00695808" w:rsidRDefault="00C37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A9A"/>
    <w:multiLevelType w:val="hybridMultilevel"/>
    <w:tmpl w:val="58E6CB6E"/>
    <w:lvl w:ilvl="0" w:tplc="4118BA9A">
      <w:start w:val="202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7721B51"/>
    <w:multiLevelType w:val="hybridMultilevel"/>
    <w:tmpl w:val="196CBF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7CA5304"/>
    <w:multiLevelType w:val="hybridMultilevel"/>
    <w:tmpl w:val="890AC232"/>
    <w:lvl w:ilvl="0" w:tplc="9FD68256">
      <w:numFmt w:val="bullet"/>
      <w:lvlText w:val="-"/>
      <w:lvlJc w:val="left"/>
      <w:pPr>
        <w:ind w:left="720" w:hanging="360"/>
      </w:pPr>
      <w:rPr>
        <w:rFonts w:ascii="Calibri" w:eastAsia="MS Mincho" w:hAnsi="Calibri" w:cs="Calibri" w:hint="default"/>
        <w:color w:val="00B05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EE1CB9"/>
    <w:multiLevelType w:val="hybridMultilevel"/>
    <w:tmpl w:val="3CFCE112"/>
    <w:styleLink w:val="2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10DF2"/>
    <w:multiLevelType w:val="hybridMultilevel"/>
    <w:tmpl w:val="DFAC83AA"/>
    <w:styleLink w:val="1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6"/>
  </w:num>
  <w:num w:numId="4">
    <w:abstractNumId w:val="10"/>
  </w:num>
  <w:num w:numId="5">
    <w:abstractNumId w:val="12"/>
  </w:num>
  <w:num w:numId="6">
    <w:abstractNumId w:val="1"/>
  </w:num>
  <w:num w:numId="7">
    <w:abstractNumId w:val="8"/>
  </w:num>
  <w:num w:numId="8">
    <w:abstractNumId w:val="5"/>
  </w:num>
  <w:num w:numId="9">
    <w:abstractNumId w:val="0"/>
  </w:num>
  <w:num w:numId="10">
    <w:abstractNumId w:val="11"/>
  </w:num>
  <w:num w:numId="11">
    <w:abstractNumId w:val="9"/>
  </w:num>
  <w:num w:numId="12">
    <w:abstractNumId w:val="3"/>
  </w:num>
  <w:num w:numId="1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DC"/>
    <w:rsid w:val="000005ED"/>
    <w:rsid w:val="00003909"/>
    <w:rsid w:val="00006203"/>
    <w:rsid w:val="000110A9"/>
    <w:rsid w:val="0002601C"/>
    <w:rsid w:val="00037700"/>
    <w:rsid w:val="00043AC6"/>
    <w:rsid w:val="0004466C"/>
    <w:rsid w:val="000539F6"/>
    <w:rsid w:val="00060FB7"/>
    <w:rsid w:val="00063DBB"/>
    <w:rsid w:val="000724E5"/>
    <w:rsid w:val="00074293"/>
    <w:rsid w:val="00085F85"/>
    <w:rsid w:val="00086F6F"/>
    <w:rsid w:val="0009602B"/>
    <w:rsid w:val="000A3483"/>
    <w:rsid w:val="000A3647"/>
    <w:rsid w:val="000A3698"/>
    <w:rsid w:val="000B0247"/>
    <w:rsid w:val="000D07E8"/>
    <w:rsid w:val="000D281E"/>
    <w:rsid w:val="000D2ECB"/>
    <w:rsid w:val="000E2A6E"/>
    <w:rsid w:val="000E72F8"/>
    <w:rsid w:val="000F440D"/>
    <w:rsid w:val="000F7DCE"/>
    <w:rsid w:val="00105D11"/>
    <w:rsid w:val="00115B95"/>
    <w:rsid w:val="00131064"/>
    <w:rsid w:val="001350CF"/>
    <w:rsid w:val="00135894"/>
    <w:rsid w:val="00140811"/>
    <w:rsid w:val="001658CD"/>
    <w:rsid w:val="00167B8F"/>
    <w:rsid w:val="0017111A"/>
    <w:rsid w:val="00173E6A"/>
    <w:rsid w:val="00180764"/>
    <w:rsid w:val="00187DEC"/>
    <w:rsid w:val="00191F5D"/>
    <w:rsid w:val="0019329E"/>
    <w:rsid w:val="001945B0"/>
    <w:rsid w:val="001969D4"/>
    <w:rsid w:val="001A1737"/>
    <w:rsid w:val="001A4FA5"/>
    <w:rsid w:val="001A6028"/>
    <w:rsid w:val="001B2D71"/>
    <w:rsid w:val="001B4550"/>
    <w:rsid w:val="001C36FC"/>
    <w:rsid w:val="001C4A48"/>
    <w:rsid w:val="001C5775"/>
    <w:rsid w:val="001C6366"/>
    <w:rsid w:val="001C66A6"/>
    <w:rsid w:val="001C6F03"/>
    <w:rsid w:val="001D7C25"/>
    <w:rsid w:val="001E4235"/>
    <w:rsid w:val="001E79A1"/>
    <w:rsid w:val="001F11D7"/>
    <w:rsid w:val="001F5765"/>
    <w:rsid w:val="00201086"/>
    <w:rsid w:val="0020350C"/>
    <w:rsid w:val="00204107"/>
    <w:rsid w:val="00205F06"/>
    <w:rsid w:val="002232A0"/>
    <w:rsid w:val="00224255"/>
    <w:rsid w:val="00224CA9"/>
    <w:rsid w:val="0024334A"/>
    <w:rsid w:val="00244689"/>
    <w:rsid w:val="00245389"/>
    <w:rsid w:val="002646ED"/>
    <w:rsid w:val="00264A83"/>
    <w:rsid w:val="002723CD"/>
    <w:rsid w:val="002762A8"/>
    <w:rsid w:val="00280B4E"/>
    <w:rsid w:val="00282A07"/>
    <w:rsid w:val="00293FF3"/>
    <w:rsid w:val="00294FDA"/>
    <w:rsid w:val="00296AD8"/>
    <w:rsid w:val="00296DB2"/>
    <w:rsid w:val="0029765C"/>
    <w:rsid w:val="002A1610"/>
    <w:rsid w:val="002A23BD"/>
    <w:rsid w:val="002A341D"/>
    <w:rsid w:val="002A3CED"/>
    <w:rsid w:val="002A6D3B"/>
    <w:rsid w:val="002B10E0"/>
    <w:rsid w:val="002B25D4"/>
    <w:rsid w:val="002B2C2E"/>
    <w:rsid w:val="002D1696"/>
    <w:rsid w:val="002D3BB6"/>
    <w:rsid w:val="002E6B95"/>
    <w:rsid w:val="002F026F"/>
    <w:rsid w:val="002F55C4"/>
    <w:rsid w:val="00311051"/>
    <w:rsid w:val="00311EB1"/>
    <w:rsid w:val="00320BB4"/>
    <w:rsid w:val="00334479"/>
    <w:rsid w:val="00334B5F"/>
    <w:rsid w:val="00347072"/>
    <w:rsid w:val="00347C01"/>
    <w:rsid w:val="00352010"/>
    <w:rsid w:val="00352462"/>
    <w:rsid w:val="00365D34"/>
    <w:rsid w:val="00367481"/>
    <w:rsid w:val="003674CB"/>
    <w:rsid w:val="003713A6"/>
    <w:rsid w:val="00372B42"/>
    <w:rsid w:val="00374B7B"/>
    <w:rsid w:val="00383286"/>
    <w:rsid w:val="00383BFC"/>
    <w:rsid w:val="003A01FA"/>
    <w:rsid w:val="003A5512"/>
    <w:rsid w:val="003C0696"/>
    <w:rsid w:val="003C07BF"/>
    <w:rsid w:val="003C0B96"/>
    <w:rsid w:val="003C2C01"/>
    <w:rsid w:val="003D67E7"/>
    <w:rsid w:val="003F04A4"/>
    <w:rsid w:val="003F32A3"/>
    <w:rsid w:val="003F7C4F"/>
    <w:rsid w:val="00400421"/>
    <w:rsid w:val="00411A8C"/>
    <w:rsid w:val="00413776"/>
    <w:rsid w:val="00414E24"/>
    <w:rsid w:val="00417142"/>
    <w:rsid w:val="00431F76"/>
    <w:rsid w:val="0045199F"/>
    <w:rsid w:val="00455B2C"/>
    <w:rsid w:val="00462937"/>
    <w:rsid w:val="00465334"/>
    <w:rsid w:val="00472151"/>
    <w:rsid w:val="00476566"/>
    <w:rsid w:val="004851ED"/>
    <w:rsid w:val="0049704F"/>
    <w:rsid w:val="004A16DD"/>
    <w:rsid w:val="004A1CBE"/>
    <w:rsid w:val="004A62ED"/>
    <w:rsid w:val="004B60D8"/>
    <w:rsid w:val="004B6521"/>
    <w:rsid w:val="004E7399"/>
    <w:rsid w:val="00503756"/>
    <w:rsid w:val="005070F6"/>
    <w:rsid w:val="00507C92"/>
    <w:rsid w:val="00510D7C"/>
    <w:rsid w:val="00513174"/>
    <w:rsid w:val="00514E2F"/>
    <w:rsid w:val="00516588"/>
    <w:rsid w:val="00531F93"/>
    <w:rsid w:val="005348FB"/>
    <w:rsid w:val="005357A8"/>
    <w:rsid w:val="00541EC3"/>
    <w:rsid w:val="00547316"/>
    <w:rsid w:val="005504E6"/>
    <w:rsid w:val="00567E6B"/>
    <w:rsid w:val="005A183E"/>
    <w:rsid w:val="005C5BB0"/>
    <w:rsid w:val="005D32CF"/>
    <w:rsid w:val="005D4C60"/>
    <w:rsid w:val="005D4FC3"/>
    <w:rsid w:val="005E1306"/>
    <w:rsid w:val="005E2C79"/>
    <w:rsid w:val="005E707B"/>
    <w:rsid w:val="005E71AC"/>
    <w:rsid w:val="005F38AA"/>
    <w:rsid w:val="00616AB2"/>
    <w:rsid w:val="006263A1"/>
    <w:rsid w:val="0063150C"/>
    <w:rsid w:val="00634A22"/>
    <w:rsid w:val="006350FA"/>
    <w:rsid w:val="00641CA6"/>
    <w:rsid w:val="00650A8C"/>
    <w:rsid w:val="00656BB1"/>
    <w:rsid w:val="00671F46"/>
    <w:rsid w:val="00683D99"/>
    <w:rsid w:val="0069049B"/>
    <w:rsid w:val="00693960"/>
    <w:rsid w:val="006A4663"/>
    <w:rsid w:val="006A746F"/>
    <w:rsid w:val="006B485F"/>
    <w:rsid w:val="006B62C4"/>
    <w:rsid w:val="006C14B2"/>
    <w:rsid w:val="006C2ADC"/>
    <w:rsid w:val="006C3327"/>
    <w:rsid w:val="006C66BD"/>
    <w:rsid w:val="006D2101"/>
    <w:rsid w:val="006E1783"/>
    <w:rsid w:val="006F1D66"/>
    <w:rsid w:val="006F7A53"/>
    <w:rsid w:val="00700D03"/>
    <w:rsid w:val="0070155F"/>
    <w:rsid w:val="00703D29"/>
    <w:rsid w:val="00704360"/>
    <w:rsid w:val="0070728F"/>
    <w:rsid w:val="00707E3E"/>
    <w:rsid w:val="007123B3"/>
    <w:rsid w:val="007133D1"/>
    <w:rsid w:val="00714702"/>
    <w:rsid w:val="0072271C"/>
    <w:rsid w:val="007316EB"/>
    <w:rsid w:val="00733125"/>
    <w:rsid w:val="00742C1D"/>
    <w:rsid w:val="00742D3E"/>
    <w:rsid w:val="00743CEC"/>
    <w:rsid w:val="0074686D"/>
    <w:rsid w:val="00751B84"/>
    <w:rsid w:val="0075419C"/>
    <w:rsid w:val="00770F81"/>
    <w:rsid w:val="00785068"/>
    <w:rsid w:val="007912E4"/>
    <w:rsid w:val="00796C84"/>
    <w:rsid w:val="007A2C0A"/>
    <w:rsid w:val="007A49B3"/>
    <w:rsid w:val="007A77D2"/>
    <w:rsid w:val="007C515E"/>
    <w:rsid w:val="007C73BC"/>
    <w:rsid w:val="007D1F79"/>
    <w:rsid w:val="007E212A"/>
    <w:rsid w:val="007E7333"/>
    <w:rsid w:val="00802911"/>
    <w:rsid w:val="0081448B"/>
    <w:rsid w:val="00817645"/>
    <w:rsid w:val="008300F0"/>
    <w:rsid w:val="00832C5C"/>
    <w:rsid w:val="00840E61"/>
    <w:rsid w:val="00852070"/>
    <w:rsid w:val="008524E7"/>
    <w:rsid w:val="00852DF1"/>
    <w:rsid w:val="00857EEA"/>
    <w:rsid w:val="00863A46"/>
    <w:rsid w:val="00864124"/>
    <w:rsid w:val="00865251"/>
    <w:rsid w:val="00877B36"/>
    <w:rsid w:val="00881828"/>
    <w:rsid w:val="008861B7"/>
    <w:rsid w:val="0088672E"/>
    <w:rsid w:val="00891B19"/>
    <w:rsid w:val="00891FD5"/>
    <w:rsid w:val="00892820"/>
    <w:rsid w:val="00893F8D"/>
    <w:rsid w:val="00896BD4"/>
    <w:rsid w:val="008A3B1A"/>
    <w:rsid w:val="008A3C1C"/>
    <w:rsid w:val="008C5D8E"/>
    <w:rsid w:val="008D3BB4"/>
    <w:rsid w:val="008D79B5"/>
    <w:rsid w:val="008E3032"/>
    <w:rsid w:val="008E3C36"/>
    <w:rsid w:val="008E708A"/>
    <w:rsid w:val="008F4892"/>
    <w:rsid w:val="00904DBE"/>
    <w:rsid w:val="009212A5"/>
    <w:rsid w:val="00922CFA"/>
    <w:rsid w:val="009405E2"/>
    <w:rsid w:val="00950A6A"/>
    <w:rsid w:val="00951782"/>
    <w:rsid w:val="00955C99"/>
    <w:rsid w:val="00960034"/>
    <w:rsid w:val="00965558"/>
    <w:rsid w:val="00967542"/>
    <w:rsid w:val="009840B6"/>
    <w:rsid w:val="009953EC"/>
    <w:rsid w:val="00997F8E"/>
    <w:rsid w:val="009A3EF6"/>
    <w:rsid w:val="009B38BF"/>
    <w:rsid w:val="009B4F35"/>
    <w:rsid w:val="009C10EF"/>
    <w:rsid w:val="009C1643"/>
    <w:rsid w:val="009C3D5D"/>
    <w:rsid w:val="009C47F7"/>
    <w:rsid w:val="009C5056"/>
    <w:rsid w:val="009C73CC"/>
    <w:rsid w:val="009D73F4"/>
    <w:rsid w:val="009D76C2"/>
    <w:rsid w:val="009E1249"/>
    <w:rsid w:val="009F008A"/>
    <w:rsid w:val="009F0983"/>
    <w:rsid w:val="009F7F7A"/>
    <w:rsid w:val="00A04161"/>
    <w:rsid w:val="00A0626C"/>
    <w:rsid w:val="00A10437"/>
    <w:rsid w:val="00A1450E"/>
    <w:rsid w:val="00A14648"/>
    <w:rsid w:val="00A167E2"/>
    <w:rsid w:val="00A2666C"/>
    <w:rsid w:val="00A36CE5"/>
    <w:rsid w:val="00A44530"/>
    <w:rsid w:val="00A45E61"/>
    <w:rsid w:val="00A47D8F"/>
    <w:rsid w:val="00A5685F"/>
    <w:rsid w:val="00A701DA"/>
    <w:rsid w:val="00A7224C"/>
    <w:rsid w:val="00A7284E"/>
    <w:rsid w:val="00AA109F"/>
    <w:rsid w:val="00AA3976"/>
    <w:rsid w:val="00AB3640"/>
    <w:rsid w:val="00AB5C90"/>
    <w:rsid w:val="00AC3456"/>
    <w:rsid w:val="00AD24AA"/>
    <w:rsid w:val="00AD5C58"/>
    <w:rsid w:val="00AF7A81"/>
    <w:rsid w:val="00AF7ABE"/>
    <w:rsid w:val="00B00172"/>
    <w:rsid w:val="00B00C3D"/>
    <w:rsid w:val="00B06099"/>
    <w:rsid w:val="00B147FA"/>
    <w:rsid w:val="00B21E34"/>
    <w:rsid w:val="00B21EB0"/>
    <w:rsid w:val="00B2330C"/>
    <w:rsid w:val="00B34314"/>
    <w:rsid w:val="00B367C1"/>
    <w:rsid w:val="00B4215F"/>
    <w:rsid w:val="00B75100"/>
    <w:rsid w:val="00B82BE8"/>
    <w:rsid w:val="00B83DAD"/>
    <w:rsid w:val="00B871D8"/>
    <w:rsid w:val="00B95AF6"/>
    <w:rsid w:val="00B95E02"/>
    <w:rsid w:val="00B9638A"/>
    <w:rsid w:val="00B96DF0"/>
    <w:rsid w:val="00B9715C"/>
    <w:rsid w:val="00BB4922"/>
    <w:rsid w:val="00BC3AB6"/>
    <w:rsid w:val="00BD120A"/>
    <w:rsid w:val="00BD1AB0"/>
    <w:rsid w:val="00BD20A5"/>
    <w:rsid w:val="00BE698F"/>
    <w:rsid w:val="00BF6B2B"/>
    <w:rsid w:val="00C17BD8"/>
    <w:rsid w:val="00C23591"/>
    <w:rsid w:val="00C34887"/>
    <w:rsid w:val="00C374C8"/>
    <w:rsid w:val="00C37EBA"/>
    <w:rsid w:val="00C46907"/>
    <w:rsid w:val="00C46E5B"/>
    <w:rsid w:val="00C72587"/>
    <w:rsid w:val="00C735E5"/>
    <w:rsid w:val="00C75D67"/>
    <w:rsid w:val="00C86CD0"/>
    <w:rsid w:val="00C93552"/>
    <w:rsid w:val="00C93E0E"/>
    <w:rsid w:val="00C96838"/>
    <w:rsid w:val="00CA2AB4"/>
    <w:rsid w:val="00CA7A93"/>
    <w:rsid w:val="00CA7BB7"/>
    <w:rsid w:val="00CB593D"/>
    <w:rsid w:val="00CB5A08"/>
    <w:rsid w:val="00CB5E95"/>
    <w:rsid w:val="00CD1297"/>
    <w:rsid w:val="00CD3D54"/>
    <w:rsid w:val="00CD4B64"/>
    <w:rsid w:val="00CE53FC"/>
    <w:rsid w:val="00CF33AE"/>
    <w:rsid w:val="00CF3DED"/>
    <w:rsid w:val="00CF5DE9"/>
    <w:rsid w:val="00D001FB"/>
    <w:rsid w:val="00D051FD"/>
    <w:rsid w:val="00D1149A"/>
    <w:rsid w:val="00D141FB"/>
    <w:rsid w:val="00D170F6"/>
    <w:rsid w:val="00D24E8F"/>
    <w:rsid w:val="00D3009C"/>
    <w:rsid w:val="00D374A8"/>
    <w:rsid w:val="00D46E6C"/>
    <w:rsid w:val="00D46F6A"/>
    <w:rsid w:val="00D5433D"/>
    <w:rsid w:val="00D66A49"/>
    <w:rsid w:val="00D800F5"/>
    <w:rsid w:val="00D859FE"/>
    <w:rsid w:val="00D873E3"/>
    <w:rsid w:val="00D97486"/>
    <w:rsid w:val="00D97853"/>
    <w:rsid w:val="00D97D49"/>
    <w:rsid w:val="00DA1C15"/>
    <w:rsid w:val="00DB1FBB"/>
    <w:rsid w:val="00DB2C5C"/>
    <w:rsid w:val="00DC2A7A"/>
    <w:rsid w:val="00DC2FCC"/>
    <w:rsid w:val="00DD53B1"/>
    <w:rsid w:val="00DD5A03"/>
    <w:rsid w:val="00DD7288"/>
    <w:rsid w:val="00DF0D6B"/>
    <w:rsid w:val="00DF7288"/>
    <w:rsid w:val="00E1218B"/>
    <w:rsid w:val="00E17F41"/>
    <w:rsid w:val="00E231D5"/>
    <w:rsid w:val="00E25475"/>
    <w:rsid w:val="00E265FE"/>
    <w:rsid w:val="00E3218B"/>
    <w:rsid w:val="00E4250D"/>
    <w:rsid w:val="00E46993"/>
    <w:rsid w:val="00E53A01"/>
    <w:rsid w:val="00E6642E"/>
    <w:rsid w:val="00E75718"/>
    <w:rsid w:val="00E75E3D"/>
    <w:rsid w:val="00E813A4"/>
    <w:rsid w:val="00E813EB"/>
    <w:rsid w:val="00E84F26"/>
    <w:rsid w:val="00E85EB0"/>
    <w:rsid w:val="00EA0A32"/>
    <w:rsid w:val="00EA3534"/>
    <w:rsid w:val="00EA45B6"/>
    <w:rsid w:val="00EA7C90"/>
    <w:rsid w:val="00EB011B"/>
    <w:rsid w:val="00EB06D7"/>
    <w:rsid w:val="00EB0756"/>
    <w:rsid w:val="00EB26AB"/>
    <w:rsid w:val="00EB521F"/>
    <w:rsid w:val="00EC57A9"/>
    <w:rsid w:val="00ED0DAB"/>
    <w:rsid w:val="00ED119A"/>
    <w:rsid w:val="00ED5C69"/>
    <w:rsid w:val="00ED6D92"/>
    <w:rsid w:val="00ED7F8E"/>
    <w:rsid w:val="00EE173F"/>
    <w:rsid w:val="00EF0F5B"/>
    <w:rsid w:val="00F0241F"/>
    <w:rsid w:val="00F1010D"/>
    <w:rsid w:val="00F12E24"/>
    <w:rsid w:val="00F15777"/>
    <w:rsid w:val="00F20E80"/>
    <w:rsid w:val="00F2274E"/>
    <w:rsid w:val="00F3011D"/>
    <w:rsid w:val="00F35B97"/>
    <w:rsid w:val="00F50752"/>
    <w:rsid w:val="00F54305"/>
    <w:rsid w:val="00F56FDD"/>
    <w:rsid w:val="00F632E8"/>
    <w:rsid w:val="00F64D51"/>
    <w:rsid w:val="00F733B7"/>
    <w:rsid w:val="00F74B3D"/>
    <w:rsid w:val="00F7649E"/>
    <w:rsid w:val="00F77F7A"/>
    <w:rsid w:val="00F8093E"/>
    <w:rsid w:val="00F80AE1"/>
    <w:rsid w:val="00F866CF"/>
    <w:rsid w:val="00F873AC"/>
    <w:rsid w:val="00F94DC2"/>
    <w:rsid w:val="00F9661C"/>
    <w:rsid w:val="00FA2369"/>
    <w:rsid w:val="00FA499C"/>
    <w:rsid w:val="00FA52FB"/>
    <w:rsid w:val="00FA5A3D"/>
    <w:rsid w:val="00FB44E4"/>
    <w:rsid w:val="00FB49DF"/>
    <w:rsid w:val="00FB58C4"/>
    <w:rsid w:val="00FC0F69"/>
    <w:rsid w:val="00FD027C"/>
    <w:rsid w:val="00FD4307"/>
    <w:rsid w:val="00FE64DE"/>
    <w:rsid w:val="00FE7ED3"/>
    <w:rsid w:val="00FF5B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A1EDF"/>
  <w15:chartTrackingRefBased/>
  <w15:docId w15:val="{AA594B6E-B6F4-4897-A551-78AAF77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1AC"/>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053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4C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D4C60"/>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F94DC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4DC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Cs w:val="20"/>
      <w:lang w:val="en-GB" w:eastAsia="ko-KR"/>
    </w:rPr>
  </w:style>
  <w:style w:type="paragraph" w:styleId="Heading6">
    <w:name w:val="heading 6"/>
    <w:basedOn w:val="H6"/>
    <w:next w:val="Normal"/>
    <w:link w:val="Heading6Char"/>
    <w:qFormat/>
    <w:rsid w:val="00F94DC2"/>
    <w:pPr>
      <w:outlineLvl w:val="5"/>
    </w:pPr>
  </w:style>
  <w:style w:type="paragraph" w:styleId="Heading7">
    <w:name w:val="heading 7"/>
    <w:basedOn w:val="H6"/>
    <w:next w:val="Normal"/>
    <w:link w:val="Heading7Char"/>
    <w:qFormat/>
    <w:rsid w:val="00F94DC2"/>
    <w:pPr>
      <w:outlineLvl w:val="6"/>
    </w:pPr>
  </w:style>
  <w:style w:type="paragraph" w:styleId="Heading8">
    <w:name w:val="heading 8"/>
    <w:basedOn w:val="Heading1"/>
    <w:next w:val="Normal"/>
    <w:link w:val="Heading8Char"/>
    <w:qFormat/>
    <w:rsid w:val="00F94DC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ko-KR"/>
    </w:rPr>
  </w:style>
  <w:style w:type="paragraph" w:styleId="Heading9">
    <w:name w:val="heading 9"/>
    <w:basedOn w:val="Heading8"/>
    <w:next w:val="Normal"/>
    <w:link w:val="Heading9Char"/>
    <w:qFormat/>
    <w:rsid w:val="00F94D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4C60"/>
    <w:pPr>
      <w:tabs>
        <w:tab w:val="center" w:pos="4153"/>
        <w:tab w:val="right" w:pos="8306"/>
      </w:tabs>
      <w:spacing w:after="0"/>
    </w:pPr>
    <w:rPr>
      <w:rFonts w:eastAsiaTheme="minorEastAsia"/>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4C60"/>
    <w:rPr>
      <w:rFonts w:ascii="Times New Roman" w:eastAsiaTheme="minorEastAsia" w:hAnsi="Times New Roman" w:cs="Times New Roman"/>
      <w:sz w:val="20"/>
      <w:szCs w:val="20"/>
      <w:lang w:val="en-GB"/>
    </w:rPr>
  </w:style>
  <w:style w:type="character" w:styleId="Hyperlink">
    <w:name w:val="Hyperlink"/>
    <w:unhideWhenUsed/>
    <w:rsid w:val="005D4C60"/>
    <w:rPr>
      <w:color w:val="0000FF"/>
      <w:u w:val="single"/>
    </w:rPr>
  </w:style>
  <w:style w:type="paragraph" w:customStyle="1" w:styleId="PL">
    <w:name w:val="PL"/>
    <w:link w:val="PLChar"/>
    <w:qFormat/>
    <w:rsid w:val="005D4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qFormat/>
    <w:rsid w:val="005D4C60"/>
    <w:pPr>
      <w:spacing w:after="120" w:line="240" w:lineRule="auto"/>
    </w:pPr>
    <w:rPr>
      <w:rFonts w:ascii="Arial" w:eastAsia="Times New Roman" w:hAnsi="Arial" w:cs="Times New Roman"/>
      <w:sz w:val="20"/>
      <w:szCs w:val="20"/>
      <w:lang w:val="en-GB"/>
    </w:rPr>
  </w:style>
  <w:style w:type="character" w:customStyle="1" w:styleId="PLChar">
    <w:name w:val="PL Char"/>
    <w:link w:val="PL"/>
    <w:qFormat/>
    <w:rsid w:val="005D4C60"/>
    <w:rPr>
      <w:rFonts w:ascii="Courier New" w:eastAsia="Times New Roman" w:hAnsi="Courier New" w:cs="Times New Roman"/>
      <w:noProof/>
      <w:sz w:val="16"/>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5D4C60"/>
    <w:rPr>
      <w:rFonts w:ascii="Arial" w:eastAsia="Times New Roman" w:hAnsi="Arial" w:cs="Times New Roman"/>
      <w:sz w:val="28"/>
      <w:szCs w:val="20"/>
      <w:lang w:val="en-GB" w:eastAsia="ko-KR"/>
    </w:rPr>
  </w:style>
  <w:style w:type="character" w:customStyle="1" w:styleId="Heading2Char">
    <w:name w:val="Heading 2 Char"/>
    <w:basedOn w:val="DefaultParagraphFont"/>
    <w:link w:val="Heading2"/>
    <w:rsid w:val="005D4C60"/>
    <w:rPr>
      <w:rFonts w:asciiTheme="majorHAnsi" w:eastAsiaTheme="majorEastAsia" w:hAnsiTheme="majorHAnsi" w:cstheme="majorBidi"/>
      <w:color w:val="2F5496" w:themeColor="accent1" w:themeShade="BF"/>
      <w:sz w:val="26"/>
      <w:szCs w:val="26"/>
      <w:lang w:val="en-US" w:eastAsia="ja-JP"/>
    </w:rPr>
  </w:style>
  <w:style w:type="character" w:customStyle="1" w:styleId="Heading1Char">
    <w:name w:val="Heading 1 Char"/>
    <w:basedOn w:val="DefaultParagraphFont"/>
    <w:link w:val="Heading1"/>
    <w:rsid w:val="000539F6"/>
    <w:rPr>
      <w:rFonts w:asciiTheme="majorHAnsi" w:eastAsiaTheme="majorEastAsia" w:hAnsiTheme="majorHAnsi" w:cstheme="majorBidi"/>
      <w:color w:val="2F5496" w:themeColor="accent1" w:themeShade="BF"/>
      <w:sz w:val="32"/>
      <w:szCs w:val="32"/>
      <w:lang w:val="en-US" w:eastAsia="ja-JP"/>
    </w:rPr>
  </w:style>
  <w:style w:type="table" w:styleId="TableGrid">
    <w:name w:val="Table Grid"/>
    <w:basedOn w:val="TableNormal"/>
    <w:uiPriority w:val="39"/>
    <w:rsid w:val="0005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9F6"/>
    <w:pPr>
      <w:ind w:left="720"/>
      <w:contextualSpacing/>
    </w:pPr>
  </w:style>
  <w:style w:type="paragraph" w:customStyle="1" w:styleId="B10">
    <w:name w:val="B1"/>
    <w:basedOn w:val="List"/>
    <w:link w:val="B1Char"/>
    <w:qFormat/>
    <w:rsid w:val="002D1696"/>
    <w:pPr>
      <w:overflowPunct w:val="0"/>
      <w:autoSpaceDE w:val="0"/>
      <w:autoSpaceDN w:val="0"/>
      <w:adjustRightInd w:val="0"/>
      <w:spacing w:after="180"/>
      <w:ind w:left="568" w:hanging="284"/>
      <w:contextualSpacing w:val="0"/>
      <w:textAlignment w:val="baseline"/>
    </w:pPr>
    <w:rPr>
      <w:rFonts w:eastAsia="Times New Roman"/>
      <w:sz w:val="20"/>
      <w:szCs w:val="20"/>
      <w:lang w:val="en-GB"/>
    </w:rPr>
  </w:style>
  <w:style w:type="paragraph" w:customStyle="1" w:styleId="TH">
    <w:name w:val="TH"/>
    <w:basedOn w:val="Normal"/>
    <w:link w:val="THChar"/>
    <w:qFormat/>
    <w:rsid w:val="002D1696"/>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aliases w:val="left"/>
    <w:basedOn w:val="TH"/>
    <w:link w:val="TFChar"/>
    <w:qFormat/>
    <w:rsid w:val="002D1696"/>
    <w:pPr>
      <w:keepNext w:val="0"/>
      <w:spacing w:before="0" w:after="240"/>
    </w:pPr>
  </w:style>
  <w:style w:type="character" w:customStyle="1" w:styleId="B1Char">
    <w:name w:val="B1 Char"/>
    <w:link w:val="B10"/>
    <w:qFormat/>
    <w:rsid w:val="002D1696"/>
    <w:rPr>
      <w:rFonts w:ascii="Times New Roman" w:eastAsia="Times New Roman" w:hAnsi="Times New Roman" w:cs="Times New Roman"/>
      <w:sz w:val="20"/>
      <w:szCs w:val="20"/>
      <w:lang w:val="en-GB" w:eastAsia="ja-JP"/>
    </w:rPr>
  </w:style>
  <w:style w:type="character" w:customStyle="1" w:styleId="THChar">
    <w:name w:val="TH Char"/>
    <w:link w:val="TH"/>
    <w:qFormat/>
    <w:rsid w:val="002D1696"/>
    <w:rPr>
      <w:rFonts w:ascii="Arial" w:eastAsia="Times New Roman" w:hAnsi="Arial" w:cs="Times New Roman"/>
      <w:b/>
      <w:sz w:val="20"/>
      <w:szCs w:val="20"/>
      <w:lang w:val="en-GB" w:eastAsia="ja-JP"/>
    </w:rPr>
  </w:style>
  <w:style w:type="character" w:customStyle="1" w:styleId="TFChar">
    <w:name w:val="TF Char"/>
    <w:link w:val="TF"/>
    <w:qFormat/>
    <w:rsid w:val="002D1696"/>
    <w:rPr>
      <w:rFonts w:ascii="Arial" w:eastAsia="Times New Roman" w:hAnsi="Arial" w:cs="Times New Roman"/>
      <w:b/>
      <w:sz w:val="20"/>
      <w:szCs w:val="20"/>
      <w:lang w:val="en-GB" w:eastAsia="ja-JP"/>
    </w:rPr>
  </w:style>
  <w:style w:type="paragraph" w:styleId="List">
    <w:name w:val="List"/>
    <w:basedOn w:val="Normal"/>
    <w:link w:val="ListChar"/>
    <w:unhideWhenUsed/>
    <w:rsid w:val="002D169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4DC2"/>
    <w:rPr>
      <w:rFonts w:asciiTheme="majorHAnsi" w:eastAsiaTheme="majorEastAsia" w:hAnsiTheme="majorHAnsi" w:cstheme="majorBidi"/>
      <w:i/>
      <w:iCs/>
      <w:color w:val="2F5496" w:themeColor="accent1" w:themeShade="BF"/>
      <w:szCs w:val="24"/>
      <w:lang w:val="en-US" w:eastAsia="ja-JP"/>
    </w:rPr>
  </w:style>
  <w:style w:type="character" w:customStyle="1" w:styleId="Heading5Char">
    <w:name w:val="Heading 5 Char"/>
    <w:basedOn w:val="DefaultParagraphFont"/>
    <w:link w:val="Heading5"/>
    <w:rsid w:val="00F94DC2"/>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4DC2"/>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4DC2"/>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4DC2"/>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4DC2"/>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F94DC2"/>
  </w:style>
  <w:style w:type="paragraph" w:customStyle="1" w:styleId="H6">
    <w:name w:val="H6"/>
    <w:basedOn w:val="Heading5"/>
    <w:next w:val="Normal"/>
    <w:link w:val="H6Char"/>
    <w:rsid w:val="00F94DC2"/>
    <w:pPr>
      <w:ind w:left="1985" w:hanging="1985"/>
      <w:outlineLvl w:val="9"/>
    </w:pPr>
    <w:rPr>
      <w:sz w:val="20"/>
    </w:rPr>
  </w:style>
  <w:style w:type="paragraph" w:styleId="TOC9">
    <w:name w:val="toc 9"/>
    <w:basedOn w:val="TOC8"/>
    <w:rsid w:val="00F94DC2"/>
    <w:pPr>
      <w:ind w:left="1418" w:hanging="1418"/>
    </w:pPr>
  </w:style>
  <w:style w:type="paragraph" w:styleId="TOC8">
    <w:name w:val="toc 8"/>
    <w:basedOn w:val="TOC1"/>
    <w:rsid w:val="00F94DC2"/>
    <w:pPr>
      <w:spacing w:before="180"/>
      <w:ind w:left="2693" w:hanging="2693"/>
    </w:pPr>
    <w:rPr>
      <w:b/>
    </w:rPr>
  </w:style>
  <w:style w:type="paragraph" w:styleId="TOC1">
    <w:name w:val="toc 1"/>
    <w:rsid w:val="00F94D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4DC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F94DC2"/>
  </w:style>
  <w:style w:type="paragraph" w:customStyle="1" w:styleId="ZD">
    <w:name w:val="ZD"/>
    <w:rsid w:val="00F94D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DC2"/>
    <w:pPr>
      <w:ind w:left="1701" w:hanging="1701"/>
    </w:pPr>
  </w:style>
  <w:style w:type="paragraph" w:styleId="TOC4">
    <w:name w:val="toc 4"/>
    <w:basedOn w:val="TOC3"/>
    <w:rsid w:val="00F94DC2"/>
    <w:pPr>
      <w:ind w:left="1418" w:hanging="1418"/>
    </w:pPr>
  </w:style>
  <w:style w:type="paragraph" w:styleId="TOC3">
    <w:name w:val="toc 3"/>
    <w:basedOn w:val="TOC2"/>
    <w:rsid w:val="00F94DC2"/>
    <w:pPr>
      <w:ind w:left="1134" w:hanging="1134"/>
    </w:pPr>
  </w:style>
  <w:style w:type="paragraph" w:styleId="TOC2">
    <w:name w:val="toc 2"/>
    <w:basedOn w:val="TOC1"/>
    <w:rsid w:val="00F94DC2"/>
    <w:pPr>
      <w:keepNext w:val="0"/>
      <w:spacing w:before="0"/>
      <w:ind w:left="851" w:hanging="851"/>
    </w:pPr>
    <w:rPr>
      <w:sz w:val="20"/>
    </w:rPr>
  </w:style>
  <w:style w:type="paragraph" w:styleId="Footer">
    <w:name w:val="footer"/>
    <w:basedOn w:val="Header"/>
    <w:link w:val="FooterChar"/>
    <w:rsid w:val="00F94DC2"/>
    <w:pPr>
      <w:widowControl w:val="0"/>
      <w:tabs>
        <w:tab w:val="clear" w:pos="4153"/>
        <w:tab w:val="clear" w:pos="8306"/>
      </w:tabs>
      <w:overflowPunct w:val="0"/>
      <w:autoSpaceDE w:val="0"/>
      <w:autoSpaceDN w:val="0"/>
      <w:adjustRightInd w:val="0"/>
      <w:jc w:val="center"/>
      <w:textAlignment w:val="baseline"/>
    </w:pPr>
    <w:rPr>
      <w:rFonts w:ascii="Arial" w:eastAsia="Times New Roman" w:hAnsi="Arial"/>
      <w:b/>
      <w:i/>
      <w:noProof/>
      <w:sz w:val="18"/>
      <w:lang w:eastAsia="ko-KR"/>
    </w:rPr>
  </w:style>
  <w:style w:type="character" w:customStyle="1" w:styleId="FooterChar">
    <w:name w:val="Footer Char"/>
    <w:basedOn w:val="DefaultParagraphFont"/>
    <w:link w:val="Footer"/>
    <w:qFormat/>
    <w:rsid w:val="00F94DC2"/>
    <w:rPr>
      <w:rFonts w:ascii="Arial" w:eastAsia="Times New Roman" w:hAnsi="Arial" w:cs="Times New Roman"/>
      <w:b/>
      <w:i/>
      <w:noProof/>
      <w:sz w:val="18"/>
      <w:szCs w:val="20"/>
      <w:lang w:val="en-GB" w:eastAsia="ko-KR"/>
    </w:rPr>
  </w:style>
  <w:style w:type="paragraph" w:customStyle="1" w:styleId="TT">
    <w:name w:val="TT"/>
    <w:basedOn w:val="Heading1"/>
    <w:next w:val="Normal"/>
    <w:rsid w:val="00F94DC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ko-KR"/>
    </w:rPr>
  </w:style>
  <w:style w:type="paragraph" w:customStyle="1" w:styleId="NF">
    <w:name w:val="NF"/>
    <w:basedOn w:val="NO"/>
    <w:rsid w:val="00F94DC2"/>
    <w:pPr>
      <w:keepNext/>
      <w:spacing w:after="0"/>
    </w:pPr>
    <w:rPr>
      <w:rFonts w:ascii="Arial" w:hAnsi="Arial"/>
      <w:sz w:val="18"/>
    </w:rPr>
  </w:style>
  <w:style w:type="paragraph" w:customStyle="1" w:styleId="NO">
    <w:name w:val="NO"/>
    <w:basedOn w:val="Normal"/>
    <w:link w:val="NOChar"/>
    <w:rsid w:val="00F94DC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F94DC2"/>
    <w:rPr>
      <w:rFonts w:ascii="Times New Roman" w:eastAsia="Times New Roman" w:hAnsi="Times New Roman" w:cs="Times New Roman"/>
      <w:sz w:val="20"/>
      <w:szCs w:val="20"/>
      <w:lang w:val="en-GB" w:eastAsia="ko-KR"/>
    </w:rPr>
  </w:style>
  <w:style w:type="paragraph" w:customStyle="1" w:styleId="TAR">
    <w:name w:val="TAR"/>
    <w:basedOn w:val="TAL"/>
    <w:rsid w:val="00F94DC2"/>
    <w:pPr>
      <w:jc w:val="right"/>
    </w:pPr>
  </w:style>
  <w:style w:type="paragraph" w:customStyle="1" w:styleId="TAL">
    <w:name w:val="TAL"/>
    <w:basedOn w:val="Normal"/>
    <w:link w:val="TALChar"/>
    <w:rsid w:val="00F94DC2"/>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F94DC2"/>
    <w:rPr>
      <w:rFonts w:ascii="Arial" w:eastAsia="Times New Roman" w:hAnsi="Arial" w:cs="Times New Roman"/>
      <w:sz w:val="18"/>
      <w:szCs w:val="20"/>
      <w:lang w:val="en-GB" w:eastAsia="ko-KR"/>
    </w:rPr>
  </w:style>
  <w:style w:type="paragraph" w:customStyle="1" w:styleId="TAH">
    <w:name w:val="TAH"/>
    <w:basedOn w:val="TAC"/>
    <w:link w:val="TAHChar"/>
    <w:rsid w:val="00F94DC2"/>
    <w:rPr>
      <w:b/>
    </w:rPr>
  </w:style>
  <w:style w:type="paragraph" w:customStyle="1" w:styleId="TAC">
    <w:name w:val="TAC"/>
    <w:basedOn w:val="TAL"/>
    <w:link w:val="TACChar"/>
    <w:rsid w:val="00F94DC2"/>
    <w:pPr>
      <w:jc w:val="center"/>
    </w:pPr>
  </w:style>
  <w:style w:type="character" w:customStyle="1" w:styleId="TACChar">
    <w:name w:val="TAC Char"/>
    <w:link w:val="TAC"/>
    <w:qFormat/>
    <w:rsid w:val="00F94DC2"/>
    <w:rPr>
      <w:rFonts w:ascii="Arial" w:eastAsia="Times New Roman" w:hAnsi="Arial" w:cs="Times New Roman"/>
      <w:sz w:val="18"/>
      <w:szCs w:val="20"/>
      <w:lang w:val="en-GB" w:eastAsia="ko-KR"/>
    </w:rPr>
  </w:style>
  <w:style w:type="character" w:customStyle="1" w:styleId="TAHChar">
    <w:name w:val="TAH Char"/>
    <w:link w:val="TAH"/>
    <w:qFormat/>
    <w:rsid w:val="00F94DC2"/>
    <w:rPr>
      <w:rFonts w:ascii="Arial" w:eastAsia="Times New Roman" w:hAnsi="Arial" w:cs="Times New Roman"/>
      <w:b/>
      <w:sz w:val="18"/>
      <w:szCs w:val="20"/>
      <w:lang w:val="en-GB" w:eastAsia="ko-KR"/>
    </w:rPr>
  </w:style>
  <w:style w:type="paragraph" w:customStyle="1" w:styleId="EX">
    <w:name w:val="EX"/>
    <w:basedOn w:val="Normal"/>
    <w:link w:val="EXChar"/>
    <w:rsid w:val="00F94DC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character" w:customStyle="1" w:styleId="EXChar">
    <w:name w:val="EX Char"/>
    <w:link w:val="EX"/>
    <w:qFormat/>
    <w:locked/>
    <w:rsid w:val="00F94DC2"/>
    <w:rPr>
      <w:rFonts w:ascii="Times New Roman" w:eastAsia="Times New Roman" w:hAnsi="Times New Roman" w:cs="Times New Roman"/>
      <w:sz w:val="20"/>
      <w:szCs w:val="20"/>
      <w:lang w:val="en-GB" w:eastAsia="ko-KR"/>
    </w:rPr>
  </w:style>
  <w:style w:type="paragraph" w:customStyle="1" w:styleId="FP">
    <w:name w:val="FP"/>
    <w:basedOn w:val="Normal"/>
    <w:rsid w:val="00F94DC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F94DC2"/>
    <w:pPr>
      <w:spacing w:after="0"/>
    </w:pPr>
  </w:style>
  <w:style w:type="paragraph" w:customStyle="1" w:styleId="EW">
    <w:name w:val="EW"/>
    <w:basedOn w:val="EX"/>
    <w:rsid w:val="00F94DC2"/>
    <w:pPr>
      <w:spacing w:after="0"/>
    </w:pPr>
  </w:style>
  <w:style w:type="paragraph" w:styleId="TOC6">
    <w:name w:val="toc 6"/>
    <w:basedOn w:val="TOC5"/>
    <w:next w:val="Normal"/>
    <w:rsid w:val="00F94DC2"/>
    <w:pPr>
      <w:ind w:left="1985" w:hanging="1985"/>
    </w:pPr>
  </w:style>
  <w:style w:type="paragraph" w:styleId="TOC7">
    <w:name w:val="toc 7"/>
    <w:basedOn w:val="TOC6"/>
    <w:next w:val="Normal"/>
    <w:rsid w:val="00F94DC2"/>
    <w:pPr>
      <w:ind w:left="2268" w:hanging="2268"/>
    </w:pPr>
  </w:style>
  <w:style w:type="paragraph" w:customStyle="1" w:styleId="EditorsNote">
    <w:name w:val="Editor's Note"/>
    <w:aliases w:val="EN"/>
    <w:basedOn w:val="NO"/>
    <w:link w:val="EditorsNoteChar"/>
    <w:rsid w:val="00F94DC2"/>
    <w:rPr>
      <w:color w:val="FF0000"/>
    </w:rPr>
  </w:style>
  <w:style w:type="character" w:customStyle="1" w:styleId="EditorsNoteChar">
    <w:name w:val="Editor's Note Char"/>
    <w:aliases w:val="EN Char"/>
    <w:link w:val="EditorsNote"/>
    <w:qFormat/>
    <w:rsid w:val="00F94DC2"/>
    <w:rPr>
      <w:rFonts w:ascii="Times New Roman" w:eastAsia="Times New Roman" w:hAnsi="Times New Roman" w:cs="Times New Roman"/>
      <w:color w:val="FF0000"/>
      <w:sz w:val="20"/>
      <w:szCs w:val="20"/>
      <w:lang w:val="en-GB" w:eastAsia="ko-KR"/>
    </w:rPr>
  </w:style>
  <w:style w:type="paragraph" w:customStyle="1" w:styleId="ZA">
    <w:name w:val="ZA"/>
    <w:rsid w:val="00F94D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D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D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4DC2"/>
    <w:pPr>
      <w:ind w:left="851" w:hanging="851"/>
    </w:pPr>
  </w:style>
  <w:style w:type="paragraph" w:customStyle="1" w:styleId="ZH">
    <w:name w:val="ZH"/>
    <w:rsid w:val="00F94D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F94D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DC2"/>
  </w:style>
  <w:style w:type="paragraph" w:styleId="List2">
    <w:name w:val="List 2"/>
    <w:basedOn w:val="List"/>
    <w:rsid w:val="00F94DC2"/>
    <w:pPr>
      <w:overflowPunct w:val="0"/>
      <w:autoSpaceDE w:val="0"/>
      <w:autoSpaceDN w:val="0"/>
      <w:adjustRightInd w:val="0"/>
      <w:spacing w:after="180"/>
      <w:ind w:left="851" w:hanging="284"/>
      <w:contextualSpacing w:val="0"/>
      <w:textAlignment w:val="baseline"/>
    </w:pPr>
    <w:rPr>
      <w:rFonts w:eastAsia="Times New Roman"/>
      <w:sz w:val="20"/>
      <w:szCs w:val="20"/>
      <w:lang w:val="en-GB" w:eastAsia="ko-KR"/>
    </w:rPr>
  </w:style>
  <w:style w:type="character" w:customStyle="1" w:styleId="B2Char">
    <w:name w:val="B2 Char"/>
    <w:link w:val="B2"/>
    <w:rsid w:val="00F94DC2"/>
    <w:rPr>
      <w:rFonts w:ascii="Times New Roman" w:eastAsia="Times New Roman" w:hAnsi="Times New Roman" w:cs="Times New Roman"/>
      <w:sz w:val="20"/>
      <w:szCs w:val="20"/>
      <w:lang w:val="en-GB" w:eastAsia="ko-KR"/>
    </w:rPr>
  </w:style>
  <w:style w:type="paragraph" w:customStyle="1" w:styleId="B3">
    <w:name w:val="B3"/>
    <w:basedOn w:val="List3"/>
    <w:link w:val="B3Char"/>
    <w:rsid w:val="00F94DC2"/>
  </w:style>
  <w:style w:type="paragraph" w:styleId="List3">
    <w:name w:val="List 3"/>
    <w:basedOn w:val="List2"/>
    <w:rsid w:val="00F94DC2"/>
    <w:pPr>
      <w:ind w:left="1135"/>
    </w:pPr>
  </w:style>
  <w:style w:type="character" w:customStyle="1" w:styleId="B3Char">
    <w:name w:val="B3 Char"/>
    <w:link w:val="B3"/>
    <w:rsid w:val="00F94DC2"/>
    <w:rPr>
      <w:rFonts w:ascii="Times New Roman" w:eastAsia="Times New Roman" w:hAnsi="Times New Roman" w:cs="Times New Roman"/>
      <w:sz w:val="20"/>
      <w:szCs w:val="20"/>
      <w:lang w:val="en-GB" w:eastAsia="ko-KR"/>
    </w:rPr>
  </w:style>
  <w:style w:type="paragraph" w:customStyle="1" w:styleId="B4">
    <w:name w:val="B4"/>
    <w:basedOn w:val="List4"/>
    <w:link w:val="B4Char"/>
    <w:rsid w:val="00F94DC2"/>
  </w:style>
  <w:style w:type="paragraph" w:styleId="List4">
    <w:name w:val="List 4"/>
    <w:basedOn w:val="List3"/>
    <w:rsid w:val="00F94DC2"/>
    <w:pPr>
      <w:ind w:left="1418"/>
    </w:pPr>
  </w:style>
  <w:style w:type="paragraph" w:customStyle="1" w:styleId="B5">
    <w:name w:val="B5"/>
    <w:basedOn w:val="List5"/>
    <w:rsid w:val="00F94DC2"/>
  </w:style>
  <w:style w:type="paragraph" w:styleId="List5">
    <w:name w:val="List 5"/>
    <w:basedOn w:val="List4"/>
    <w:rsid w:val="00F94DC2"/>
    <w:pPr>
      <w:ind w:left="1702"/>
    </w:pPr>
  </w:style>
  <w:style w:type="paragraph" w:customStyle="1" w:styleId="ZTD">
    <w:name w:val="ZTD"/>
    <w:basedOn w:val="ZB"/>
    <w:rsid w:val="00F94DC2"/>
    <w:pPr>
      <w:framePr w:hRule="auto" w:wrap="notBeside" w:y="852"/>
    </w:pPr>
    <w:rPr>
      <w:i w:val="0"/>
      <w:sz w:val="40"/>
    </w:rPr>
  </w:style>
  <w:style w:type="paragraph" w:customStyle="1" w:styleId="ZV">
    <w:name w:val="ZV"/>
    <w:basedOn w:val="ZU"/>
    <w:rsid w:val="00F94DC2"/>
    <w:pPr>
      <w:framePr w:wrap="notBeside" w:y="16161"/>
    </w:pPr>
  </w:style>
  <w:style w:type="paragraph" w:customStyle="1" w:styleId="TAJ">
    <w:name w:val="TAJ"/>
    <w:basedOn w:val="TH"/>
    <w:rsid w:val="00F94DC2"/>
    <w:rPr>
      <w:lang w:eastAsia="ko-KR"/>
    </w:rPr>
  </w:style>
  <w:style w:type="paragraph" w:customStyle="1" w:styleId="TALLeft1cm">
    <w:name w:val="TAL + Left:  1 cm"/>
    <w:basedOn w:val="TAL"/>
    <w:rsid w:val="00F94DC2"/>
    <w:pPr>
      <w:ind w:left="567"/>
    </w:pPr>
    <w:rPr>
      <w:lang w:val="x-none" w:eastAsia="en-GB"/>
    </w:rPr>
  </w:style>
  <w:style w:type="paragraph" w:styleId="Revision">
    <w:name w:val="Revision"/>
    <w:hidden/>
    <w:uiPriority w:val="99"/>
    <w:semiHidden/>
    <w:rsid w:val="00F94DC2"/>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F94DC2"/>
    <w:rPr>
      <w:color w:val="2B579A"/>
      <w:shd w:val="clear" w:color="auto" w:fill="E6E6E6"/>
    </w:rPr>
  </w:style>
  <w:style w:type="paragraph" w:customStyle="1" w:styleId="LD">
    <w:name w:val="LD"/>
    <w:rsid w:val="00F94D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DocumentMap">
    <w:name w:val="Document Map"/>
    <w:basedOn w:val="Normal"/>
    <w:link w:val="DocumentMapChar"/>
    <w:rsid w:val="00F94DC2"/>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qFormat/>
    <w:rsid w:val="00F94DC2"/>
    <w:rPr>
      <w:rFonts w:ascii="Tahoma" w:eastAsia="Times New Roman" w:hAnsi="Tahoma" w:cs="Tahoma"/>
      <w:sz w:val="20"/>
      <w:szCs w:val="20"/>
      <w:shd w:val="clear" w:color="auto" w:fill="000080"/>
      <w:lang w:val="en-GB"/>
    </w:rPr>
  </w:style>
  <w:style w:type="paragraph" w:customStyle="1" w:styleId="TALLeft0">
    <w:name w:val="TAL + Left:  0"/>
    <w:aliases w:val="4 cm,25 cm,19 cm"/>
    <w:basedOn w:val="TAL"/>
    <w:rsid w:val="00F94DC2"/>
    <w:pPr>
      <w:ind w:left="206"/>
    </w:pPr>
    <w:rPr>
      <w:rFonts w:cs="Arial"/>
      <w:lang w:eastAsia="ja-JP"/>
    </w:rPr>
  </w:style>
  <w:style w:type="paragraph" w:customStyle="1" w:styleId="3GPPHeader">
    <w:name w:val="3GPP_Header"/>
    <w:basedOn w:val="Normal"/>
    <w:link w:val="3GPPHeaderChar"/>
    <w:rsid w:val="00F94DC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customStyle="1" w:styleId="TALNotBold">
    <w:name w:val="TAL + Not Bold"/>
    <w:aliases w:val="Left"/>
    <w:basedOn w:val="TH"/>
    <w:link w:val="TALNotBoldChar"/>
    <w:rsid w:val="00F94DC2"/>
    <w:pPr>
      <w:keepNext w:val="0"/>
      <w:spacing w:before="0" w:after="240"/>
    </w:pPr>
    <w:rPr>
      <w:lang w:eastAsia="ko-KR"/>
    </w:rPr>
  </w:style>
  <w:style w:type="character" w:customStyle="1" w:styleId="TALNotBoldChar">
    <w:name w:val="TAL + Not Bold Char"/>
    <w:aliases w:val="Left Char"/>
    <w:link w:val="TALNotBold"/>
    <w:rsid w:val="00F94DC2"/>
    <w:rPr>
      <w:rFonts w:ascii="Arial" w:eastAsia="Times New Roman" w:hAnsi="Arial" w:cs="Times New Roman"/>
      <w:b/>
      <w:sz w:val="20"/>
      <w:szCs w:val="20"/>
      <w:lang w:val="en-GB" w:eastAsia="ko-KR"/>
    </w:rPr>
  </w:style>
  <w:style w:type="character" w:styleId="FootnoteReference">
    <w:name w:val="footnote reference"/>
    <w:rsid w:val="00F94DC2"/>
    <w:rPr>
      <w:b/>
      <w:position w:val="6"/>
      <w:sz w:val="16"/>
    </w:rPr>
  </w:style>
  <w:style w:type="paragraph" w:styleId="FootnoteText">
    <w:name w:val="footnote text"/>
    <w:basedOn w:val="Normal"/>
    <w:link w:val="FootnoteTextChar"/>
    <w:rsid w:val="00F94DC2"/>
    <w:pPr>
      <w:keepLines/>
      <w:overflowPunct w:val="0"/>
      <w:autoSpaceDE w:val="0"/>
      <w:autoSpaceDN w:val="0"/>
      <w:adjustRightInd w:val="0"/>
      <w:spacing w:after="0"/>
      <w:ind w:left="454" w:hanging="454"/>
      <w:textAlignment w:val="baseline"/>
    </w:pPr>
    <w:rPr>
      <w:rFonts w:eastAsia="Times New Roman"/>
      <w:sz w:val="16"/>
      <w:szCs w:val="20"/>
      <w:lang w:val="en-GB" w:eastAsia="ko-KR"/>
    </w:rPr>
  </w:style>
  <w:style w:type="character" w:customStyle="1" w:styleId="FootnoteTextChar">
    <w:name w:val="Footnote Text Char"/>
    <w:basedOn w:val="DefaultParagraphFont"/>
    <w:link w:val="FootnoteText"/>
    <w:rsid w:val="00F94DC2"/>
    <w:rPr>
      <w:rFonts w:ascii="Times New Roman" w:eastAsia="Times New Roman" w:hAnsi="Times New Roman" w:cs="Times New Roman"/>
      <w:sz w:val="16"/>
      <w:szCs w:val="20"/>
      <w:lang w:val="en-GB" w:eastAsia="ko-KR"/>
    </w:rPr>
  </w:style>
  <w:style w:type="paragraph" w:styleId="Index2">
    <w:name w:val="index 2"/>
    <w:basedOn w:val="Index1"/>
    <w:rsid w:val="00F94DC2"/>
    <w:pPr>
      <w:ind w:left="284"/>
    </w:pPr>
  </w:style>
  <w:style w:type="paragraph" w:styleId="Index1">
    <w:name w:val="index 1"/>
    <w:basedOn w:val="Normal"/>
    <w:rsid w:val="00F94DC2"/>
    <w:pPr>
      <w:keepLines/>
      <w:overflowPunct w:val="0"/>
      <w:autoSpaceDE w:val="0"/>
      <w:autoSpaceDN w:val="0"/>
      <w:adjustRightInd w:val="0"/>
      <w:spacing w:after="0"/>
      <w:textAlignment w:val="baseline"/>
    </w:pPr>
    <w:rPr>
      <w:rFonts w:eastAsia="Times New Roman"/>
      <w:sz w:val="20"/>
      <w:szCs w:val="20"/>
      <w:lang w:val="en-GB" w:eastAsia="ko-KR"/>
    </w:rPr>
  </w:style>
  <w:style w:type="paragraph" w:styleId="ListNumber2">
    <w:name w:val="List Number 2"/>
    <w:basedOn w:val="ListNumber"/>
    <w:rsid w:val="00F94DC2"/>
    <w:pPr>
      <w:ind w:left="851"/>
    </w:pPr>
  </w:style>
  <w:style w:type="paragraph" w:styleId="ListNumber">
    <w:name w:val="List Number"/>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2">
    <w:name w:val="List Bullet 2"/>
    <w:basedOn w:val="ListBullet"/>
    <w:rsid w:val="00F94DC2"/>
    <w:pPr>
      <w:ind w:left="851"/>
    </w:pPr>
  </w:style>
  <w:style w:type="paragraph" w:styleId="ListBullet">
    <w:name w:val="List Bullet"/>
    <w:basedOn w:val="List"/>
    <w:link w:val="ListBulletChar"/>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3">
    <w:name w:val="List Bullet 3"/>
    <w:basedOn w:val="ListBullet2"/>
    <w:rsid w:val="00F94DC2"/>
    <w:pPr>
      <w:ind w:left="1135"/>
    </w:pPr>
  </w:style>
  <w:style w:type="paragraph" w:styleId="ListBullet4">
    <w:name w:val="List Bullet 4"/>
    <w:basedOn w:val="ListBullet3"/>
    <w:rsid w:val="00F94DC2"/>
    <w:pPr>
      <w:ind w:left="1418"/>
    </w:pPr>
  </w:style>
  <w:style w:type="paragraph" w:styleId="ListBullet5">
    <w:name w:val="List Bullet 5"/>
    <w:basedOn w:val="ListBullet4"/>
    <w:rsid w:val="00F94DC2"/>
    <w:pPr>
      <w:ind w:left="1702"/>
    </w:pPr>
  </w:style>
  <w:style w:type="character" w:customStyle="1" w:styleId="TALCar">
    <w:name w:val="TAL Car"/>
    <w:qFormat/>
    <w:rsid w:val="00F94DC2"/>
    <w:rPr>
      <w:rFonts w:ascii="Arial" w:hAnsi="Arial"/>
      <w:sz w:val="18"/>
      <w:lang w:val="en-GB" w:eastAsia="en-US"/>
    </w:rPr>
  </w:style>
  <w:style w:type="character" w:styleId="FollowedHyperlink">
    <w:name w:val="FollowedHyperlink"/>
    <w:basedOn w:val="DefaultParagraphFont"/>
    <w:unhideWhenUsed/>
    <w:rsid w:val="00F94DC2"/>
    <w:rPr>
      <w:color w:val="954F72" w:themeColor="followedHyperlink"/>
      <w:u w:val="single"/>
    </w:rPr>
  </w:style>
  <w:style w:type="numbering" w:customStyle="1" w:styleId="NoList2">
    <w:name w:val="No List2"/>
    <w:next w:val="NoList"/>
    <w:uiPriority w:val="99"/>
    <w:semiHidden/>
    <w:unhideWhenUsed/>
    <w:rsid w:val="00D170F6"/>
  </w:style>
  <w:style w:type="numbering" w:customStyle="1" w:styleId="NoList3">
    <w:name w:val="No List3"/>
    <w:next w:val="NoList"/>
    <w:uiPriority w:val="99"/>
    <w:semiHidden/>
    <w:unhideWhenUsed/>
    <w:rsid w:val="00D170F6"/>
  </w:style>
  <w:style w:type="numbering" w:customStyle="1" w:styleId="NoList4">
    <w:name w:val="No List4"/>
    <w:next w:val="NoList"/>
    <w:uiPriority w:val="99"/>
    <w:semiHidden/>
    <w:unhideWhenUsed/>
    <w:rsid w:val="006A4663"/>
  </w:style>
  <w:style w:type="numbering" w:customStyle="1" w:styleId="NoList5">
    <w:name w:val="No List5"/>
    <w:next w:val="NoList"/>
    <w:uiPriority w:val="99"/>
    <w:semiHidden/>
    <w:unhideWhenUsed/>
    <w:rsid w:val="000E72F8"/>
  </w:style>
  <w:style w:type="paragraph" w:styleId="BodyText">
    <w:name w:val="Body Text"/>
    <w:basedOn w:val="Normal"/>
    <w:link w:val="BodyTextChar"/>
    <w:unhideWhenUsed/>
    <w:rsid w:val="00C34887"/>
  </w:style>
  <w:style w:type="character" w:customStyle="1" w:styleId="BodyTextChar">
    <w:name w:val="Body Text Char"/>
    <w:basedOn w:val="DefaultParagraphFont"/>
    <w:link w:val="BodyText"/>
    <w:rsid w:val="00C34887"/>
    <w:rPr>
      <w:rFonts w:ascii="Times New Roman" w:eastAsia="MS Mincho" w:hAnsi="Times New Roman" w:cs="Times New Roman"/>
      <w:szCs w:val="24"/>
      <w:lang w:val="en-US" w:eastAsia="ja-JP"/>
    </w:rPr>
  </w:style>
  <w:style w:type="character" w:customStyle="1" w:styleId="CRCoverPageZchn">
    <w:name w:val="CR Cover Page Zchn"/>
    <w:link w:val="CRCoverPage"/>
    <w:qFormat/>
    <w:rsid w:val="001C6F03"/>
    <w:rPr>
      <w:rFonts w:ascii="Arial" w:eastAsia="Times New Roman" w:hAnsi="Arial" w:cs="Times New Roman"/>
      <w:sz w:val="20"/>
      <w:szCs w:val="20"/>
      <w:lang w:val="en-GB"/>
    </w:rPr>
  </w:style>
  <w:style w:type="character" w:styleId="CommentReference">
    <w:name w:val="annotation reference"/>
    <w:basedOn w:val="DefaultParagraphFont"/>
    <w:unhideWhenUsed/>
    <w:qFormat/>
    <w:rsid w:val="009A3EF6"/>
    <w:rPr>
      <w:sz w:val="16"/>
      <w:szCs w:val="16"/>
    </w:rPr>
  </w:style>
  <w:style w:type="paragraph" w:styleId="CommentText">
    <w:name w:val="annotation text"/>
    <w:basedOn w:val="Normal"/>
    <w:link w:val="CommentTextChar"/>
    <w:unhideWhenUsed/>
    <w:qFormat/>
    <w:rsid w:val="009A3EF6"/>
    <w:rPr>
      <w:sz w:val="20"/>
      <w:szCs w:val="20"/>
    </w:rPr>
  </w:style>
  <w:style w:type="character" w:customStyle="1" w:styleId="CommentTextChar">
    <w:name w:val="Comment Text Char"/>
    <w:basedOn w:val="DefaultParagraphFont"/>
    <w:link w:val="CommentText"/>
    <w:qFormat/>
    <w:rsid w:val="009A3EF6"/>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nhideWhenUsed/>
    <w:rsid w:val="009A3EF6"/>
    <w:rPr>
      <w:b/>
      <w:bCs/>
    </w:rPr>
  </w:style>
  <w:style w:type="character" w:customStyle="1" w:styleId="CommentSubjectChar">
    <w:name w:val="Comment Subject Char"/>
    <w:basedOn w:val="CommentTextChar"/>
    <w:link w:val="CommentSubject"/>
    <w:rsid w:val="009A3EF6"/>
    <w:rPr>
      <w:rFonts w:ascii="Times New Roman" w:eastAsia="MS Mincho" w:hAnsi="Times New Roman" w:cs="Times New Roman"/>
      <w:b/>
      <w:bCs/>
      <w:sz w:val="20"/>
      <w:szCs w:val="20"/>
      <w:lang w:val="en-US" w:eastAsia="ja-JP"/>
    </w:rPr>
  </w:style>
  <w:style w:type="numbering" w:customStyle="1" w:styleId="NoList6">
    <w:name w:val="No List6"/>
    <w:next w:val="NoList"/>
    <w:uiPriority w:val="99"/>
    <w:semiHidden/>
    <w:unhideWhenUsed/>
    <w:rsid w:val="00B871D8"/>
  </w:style>
  <w:style w:type="paragraph" w:styleId="BalloonText">
    <w:name w:val="Balloon Text"/>
    <w:basedOn w:val="Normal"/>
    <w:link w:val="BalloonTextChar"/>
    <w:rsid w:val="00B871D8"/>
    <w:pPr>
      <w:overflowPunct w:val="0"/>
      <w:autoSpaceDE w:val="0"/>
      <w:autoSpaceDN w:val="0"/>
      <w:adjustRightInd w:val="0"/>
      <w:spacing w:after="0"/>
      <w:textAlignment w:val="baseline"/>
    </w:pPr>
    <w:rPr>
      <w:rFonts w:eastAsia="Times New Roman"/>
      <w:sz w:val="18"/>
      <w:szCs w:val="18"/>
      <w:lang w:val="en-GB" w:eastAsia="ko-KR"/>
    </w:rPr>
  </w:style>
  <w:style w:type="character" w:customStyle="1" w:styleId="BalloonTextChar">
    <w:name w:val="Balloon Text Char"/>
    <w:basedOn w:val="DefaultParagraphFont"/>
    <w:link w:val="BalloonText"/>
    <w:rsid w:val="00B871D8"/>
    <w:rPr>
      <w:rFonts w:ascii="Times New Roman" w:eastAsia="Times New Roman" w:hAnsi="Times New Roman" w:cs="Times New Roman"/>
      <w:sz w:val="18"/>
      <w:szCs w:val="18"/>
      <w:lang w:val="en-GB" w:eastAsia="ko-KR"/>
    </w:rPr>
  </w:style>
  <w:style w:type="paragraph" w:customStyle="1" w:styleId="FL">
    <w:name w:val="FL"/>
    <w:basedOn w:val="Normal"/>
    <w:rsid w:val="00B871D8"/>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871D8"/>
    <w:rPr>
      <w:rFonts w:ascii="Times New Roman" w:eastAsia="MS Mincho" w:hAnsi="Times New Roman" w:cs="Times New Roman"/>
      <w:szCs w:val="24"/>
      <w:lang w:val="en-US" w:eastAsia="ja-JP"/>
    </w:rPr>
  </w:style>
  <w:style w:type="paragraph" w:customStyle="1" w:styleId="B1">
    <w:name w:val="B1+"/>
    <w:basedOn w:val="B10"/>
    <w:link w:val="B1Car"/>
    <w:rsid w:val="00B871D8"/>
    <w:pPr>
      <w:numPr>
        <w:numId w:val="1"/>
      </w:numPr>
    </w:pPr>
    <w:rPr>
      <w:lang w:eastAsia="ko-KR"/>
    </w:rPr>
  </w:style>
  <w:style w:type="character" w:customStyle="1" w:styleId="B1Car">
    <w:name w:val="B1+ Car"/>
    <w:link w:val="B1"/>
    <w:rsid w:val="00B871D8"/>
    <w:rPr>
      <w:rFonts w:ascii="Times New Roman" w:eastAsia="Times New Roman" w:hAnsi="Times New Roman" w:cs="Times New Roman"/>
      <w:sz w:val="20"/>
      <w:szCs w:val="20"/>
      <w:lang w:val="en-GB" w:eastAsia="ko-KR"/>
    </w:rPr>
  </w:style>
  <w:style w:type="paragraph" w:customStyle="1" w:styleId="NormalArial">
    <w:name w:val="Normal + Arial"/>
    <w:aliases w:val="9 pt,Left:  0,45 cm,After:  0 pt,First line:  0,08 ch"/>
    <w:basedOn w:val="Normal"/>
    <w:rsid w:val="00B871D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character" w:customStyle="1" w:styleId="B1Zchn">
    <w:name w:val="B1 Zchn"/>
    <w:rsid w:val="00B871D8"/>
    <w:rPr>
      <w:rFonts w:ascii="Times New Roman" w:eastAsia="Times New Roman" w:hAnsi="Times New Roman" w:cs="Times New Roman"/>
      <w:sz w:val="20"/>
      <w:szCs w:val="20"/>
    </w:rPr>
  </w:style>
  <w:style w:type="character" w:customStyle="1" w:styleId="TFZchn">
    <w:name w:val="TF Zchn"/>
    <w:qFormat/>
    <w:rsid w:val="00B871D8"/>
    <w:rPr>
      <w:rFonts w:ascii="Arial" w:hAnsi="Arial"/>
      <w:b/>
      <w:lang w:val="en-GB" w:eastAsia="en-US"/>
    </w:rPr>
  </w:style>
  <w:style w:type="paragraph" w:customStyle="1" w:styleId="IvDInstructiontext">
    <w:name w:val="IvD Instructiontext"/>
    <w:basedOn w:val="BodyText"/>
    <w:link w:val="IvDInstructiontextChar"/>
    <w:uiPriority w:val="99"/>
    <w:qFormat/>
    <w:rsid w:val="00B871D8"/>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rsid w:val="00B871D8"/>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B871D8"/>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szCs w:val="20"/>
      <w:lang w:eastAsia="en-US"/>
    </w:rPr>
  </w:style>
  <w:style w:type="character" w:customStyle="1" w:styleId="IvDbodytextChar">
    <w:name w:val="IvD bodytext Char"/>
    <w:link w:val="IvDbodytext"/>
    <w:rsid w:val="00B871D8"/>
    <w:rPr>
      <w:rFonts w:ascii="Arial" w:eastAsia="Batang" w:hAnsi="Arial" w:cs="Times New Roman"/>
      <w:spacing w:val="2"/>
      <w:sz w:val="20"/>
      <w:szCs w:val="20"/>
      <w:lang w:val="en-US"/>
    </w:rPr>
  </w:style>
  <w:style w:type="paragraph" w:customStyle="1" w:styleId="FirstChange">
    <w:name w:val="First Change"/>
    <w:basedOn w:val="Normal"/>
    <w:rsid w:val="00B871D8"/>
    <w:pPr>
      <w:spacing w:after="180"/>
      <w:jc w:val="center"/>
    </w:pPr>
    <w:rPr>
      <w:rFonts w:eastAsia="SimSun"/>
      <w:color w:val="FF0000"/>
      <w:sz w:val="20"/>
      <w:szCs w:val="20"/>
      <w:lang w:val="en-GB" w:eastAsia="en-US"/>
    </w:rPr>
  </w:style>
  <w:style w:type="character" w:customStyle="1" w:styleId="B1Char1">
    <w:name w:val="B1 Char1"/>
    <w:qFormat/>
    <w:rsid w:val="00B871D8"/>
    <w:rPr>
      <w:rFonts w:ascii="Arial" w:hAnsi="Arial"/>
      <w:lang w:val="en-GB" w:eastAsia="en-US"/>
    </w:rPr>
  </w:style>
  <w:style w:type="paragraph" w:styleId="NormalWeb">
    <w:name w:val="Normal (Web)"/>
    <w:basedOn w:val="Normal"/>
    <w:uiPriority w:val="99"/>
    <w:unhideWhenUsed/>
    <w:rsid w:val="00B871D8"/>
    <w:pPr>
      <w:spacing w:before="100" w:beforeAutospacing="1" w:after="100" w:afterAutospacing="1"/>
    </w:pPr>
    <w:rPr>
      <w:rFonts w:eastAsia="SimSun"/>
      <w:sz w:val="24"/>
      <w:lang w:val="da-DK" w:eastAsia="da-DK"/>
    </w:rPr>
  </w:style>
  <w:style w:type="character" w:styleId="PageNumber">
    <w:name w:val="page number"/>
    <w:rsid w:val="00B871D8"/>
  </w:style>
  <w:style w:type="paragraph" w:customStyle="1" w:styleId="10">
    <w:name w:val="正文1"/>
    <w:qFormat/>
    <w:rsid w:val="00B871D8"/>
    <w:pPr>
      <w:jc w:val="both"/>
    </w:pPr>
    <w:rPr>
      <w:rFonts w:ascii="Times New Roman" w:eastAsia="SimSun" w:hAnsi="Times New Roman" w:cs="Times New Roman"/>
      <w:kern w:val="2"/>
      <w:sz w:val="21"/>
      <w:szCs w:val="21"/>
      <w:lang w:val="en-US" w:eastAsia="zh-CN"/>
    </w:rPr>
  </w:style>
  <w:style w:type="paragraph" w:customStyle="1" w:styleId="tdoc-header">
    <w:name w:val="tdoc-header"/>
    <w:rsid w:val="00B871D8"/>
    <w:pPr>
      <w:spacing w:after="0" w:line="240" w:lineRule="auto"/>
    </w:pPr>
    <w:rPr>
      <w:rFonts w:ascii="Arial" w:eastAsia="SimSun" w:hAnsi="Arial" w:cs="Times New Roman"/>
      <w:noProof/>
      <w:sz w:val="24"/>
      <w:szCs w:val="20"/>
      <w:lang w:val="en-GB"/>
    </w:rPr>
  </w:style>
  <w:style w:type="character" w:customStyle="1" w:styleId="msoins0">
    <w:name w:val="msoins"/>
    <w:rsid w:val="00B871D8"/>
  </w:style>
  <w:style w:type="paragraph" w:customStyle="1" w:styleId="TALLeft050cm">
    <w:name w:val="TAL + Left:  050 cm"/>
    <w:basedOn w:val="TAL"/>
    <w:rsid w:val="00B871D8"/>
    <w:pPr>
      <w:spacing w:line="0" w:lineRule="atLeast"/>
      <w:ind w:left="284"/>
    </w:pPr>
    <w:rPr>
      <w:rFonts w:eastAsia="SimSun"/>
    </w:rPr>
  </w:style>
  <w:style w:type="paragraph" w:customStyle="1" w:styleId="TALLeft00">
    <w:name w:val="TAL + Left: 0"/>
    <w:aliases w:val="75 cm"/>
    <w:basedOn w:val="TALLeft050cm"/>
    <w:rsid w:val="00B871D8"/>
    <w:pPr>
      <w:ind w:left="425"/>
    </w:pPr>
  </w:style>
  <w:style w:type="character" w:customStyle="1" w:styleId="TAHCar">
    <w:name w:val="TAH Car"/>
    <w:qFormat/>
    <w:rsid w:val="00B871D8"/>
    <w:rPr>
      <w:rFonts w:ascii="Arial" w:hAnsi="Arial"/>
      <w:b/>
      <w:sz w:val="18"/>
      <w:lang w:val="x-none" w:eastAsia="en-US"/>
    </w:rPr>
  </w:style>
  <w:style w:type="paragraph" w:customStyle="1" w:styleId="TALLeft02cm">
    <w:name w:val="TAL + Left: 0.2 cm"/>
    <w:basedOn w:val="TAL"/>
    <w:qFormat/>
    <w:rsid w:val="00B871D8"/>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B871D8"/>
    <w:pPr>
      <w:ind w:left="227"/>
    </w:pPr>
  </w:style>
  <w:style w:type="paragraph" w:customStyle="1" w:styleId="TALLeft06cm">
    <w:name w:val="TAL + Left: 0.6 cm"/>
    <w:basedOn w:val="TALLeft04cm"/>
    <w:qFormat/>
    <w:rsid w:val="00B871D8"/>
    <w:pPr>
      <w:ind w:left="340"/>
    </w:pPr>
  </w:style>
  <w:style w:type="character" w:styleId="LineNumber">
    <w:name w:val="line number"/>
    <w:unhideWhenUsed/>
    <w:rsid w:val="00B871D8"/>
  </w:style>
  <w:style w:type="character" w:customStyle="1" w:styleId="3GPPHeaderChar">
    <w:name w:val="3GPP_Header Char"/>
    <w:link w:val="3GPPHeader"/>
    <w:rsid w:val="00B871D8"/>
    <w:rPr>
      <w:rFonts w:ascii="Arial" w:eastAsia="Times New Roman" w:hAnsi="Arial" w:cs="Times New Roman"/>
      <w:b/>
      <w:sz w:val="24"/>
      <w:szCs w:val="20"/>
      <w:lang w:val="en-GB" w:eastAsia="zh-CN"/>
    </w:rPr>
  </w:style>
  <w:style w:type="character" w:customStyle="1" w:styleId="a">
    <w:name w:val="首标题"/>
    <w:rsid w:val="00B871D8"/>
    <w:rPr>
      <w:rFonts w:ascii="Arial" w:eastAsia="SimSun" w:hAnsi="Arial"/>
      <w:sz w:val="24"/>
      <w:lang w:val="en-US" w:eastAsia="zh-CN" w:bidi="ar-SA"/>
    </w:rPr>
  </w:style>
  <w:style w:type="character" w:styleId="Strong">
    <w:name w:val="Strong"/>
    <w:uiPriority w:val="22"/>
    <w:qFormat/>
    <w:rsid w:val="00B871D8"/>
    <w:rPr>
      <w:rFonts w:eastAsia="SimSun"/>
      <w:b/>
      <w:bCs/>
      <w:lang w:val="en-US" w:eastAsia="zh-CN" w:bidi="ar-SA"/>
    </w:rPr>
  </w:style>
  <w:style w:type="character" w:customStyle="1" w:styleId="NOZchn">
    <w:name w:val="NO Zchn"/>
    <w:locked/>
    <w:rsid w:val="00B871D8"/>
    <w:rPr>
      <w:rFonts w:ascii="Times New Roman" w:hAnsi="Times New Roman"/>
      <w:lang w:val="en-GB" w:eastAsia="en-US"/>
    </w:rPr>
  </w:style>
  <w:style w:type="character" w:styleId="Emphasis">
    <w:name w:val="Emphasis"/>
    <w:uiPriority w:val="20"/>
    <w:qFormat/>
    <w:rsid w:val="00B871D8"/>
    <w:rPr>
      <w:i/>
      <w:iCs/>
    </w:rPr>
  </w:style>
  <w:style w:type="paragraph" w:customStyle="1" w:styleId="Guidance">
    <w:name w:val="Guidance"/>
    <w:basedOn w:val="Normal"/>
    <w:rsid w:val="00B871D8"/>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B871D8"/>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B871D8"/>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B871D8"/>
  </w:style>
  <w:style w:type="table" w:customStyle="1" w:styleId="TableGrid1">
    <w:name w:val="Table Grid1"/>
    <w:basedOn w:val="TableNormal"/>
    <w:next w:val="TableGrid"/>
    <w:rsid w:val="00B871D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71D8"/>
    <w:pPr>
      <w:ind w:left="425"/>
    </w:pPr>
    <w:rPr>
      <w:rFonts w:eastAsia="DengXian"/>
      <w:lang w:eastAsia="en-GB"/>
    </w:rPr>
  </w:style>
  <w:style w:type="paragraph" w:customStyle="1" w:styleId="TALLeft1">
    <w:name w:val="TAL + Left:  1"/>
    <w:aliases w:val="00 cm"/>
    <w:basedOn w:val="TAL"/>
    <w:link w:val="TALLeft100cmCharChar"/>
    <w:rsid w:val="00B871D8"/>
    <w:pPr>
      <w:ind w:left="567"/>
    </w:pPr>
    <w:rPr>
      <w:rFonts w:eastAsia="DengXian"/>
      <w:lang w:eastAsia="en-GB"/>
    </w:rPr>
  </w:style>
  <w:style w:type="character" w:customStyle="1" w:styleId="TALLeft100cmCharChar">
    <w:name w:val="TAL + Left:  1;00 cm Char Char"/>
    <w:link w:val="TALLeft1"/>
    <w:rsid w:val="00B871D8"/>
    <w:rPr>
      <w:rFonts w:ascii="Arial" w:eastAsia="DengXian" w:hAnsi="Arial" w:cs="Times New Roman"/>
      <w:sz w:val="18"/>
      <w:szCs w:val="20"/>
      <w:lang w:val="en-GB" w:eastAsia="en-GB"/>
    </w:rPr>
  </w:style>
  <w:style w:type="paragraph" w:customStyle="1" w:styleId="TALLeft125cm">
    <w:name w:val="TAL + Left: 125 cm"/>
    <w:basedOn w:val="StyleTALLeft075cm"/>
    <w:rsid w:val="00B871D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71D8"/>
    <w:pPr>
      <w:ind w:left="851"/>
    </w:pPr>
    <w:rPr>
      <w:rFonts w:eastAsia="Batang"/>
    </w:rPr>
  </w:style>
  <w:style w:type="paragraph" w:styleId="IndexHeading">
    <w:name w:val="index heading"/>
    <w:basedOn w:val="Normal"/>
    <w:next w:val="Normal"/>
    <w:rsid w:val="00B871D8"/>
    <w:pPr>
      <w:pBdr>
        <w:top w:val="single" w:sz="12" w:space="0" w:color="auto"/>
      </w:pBdr>
      <w:spacing w:before="360" w:after="240"/>
    </w:pPr>
    <w:rPr>
      <w:b/>
      <w:i/>
      <w:sz w:val="26"/>
      <w:szCs w:val="20"/>
      <w:lang w:val="en-GB" w:eastAsia="en-US"/>
    </w:rPr>
  </w:style>
  <w:style w:type="paragraph" w:customStyle="1" w:styleId="INDENT1">
    <w:name w:val="INDENT1"/>
    <w:basedOn w:val="Normal"/>
    <w:rsid w:val="00B871D8"/>
    <w:pPr>
      <w:spacing w:after="180"/>
      <w:ind w:left="851"/>
    </w:pPr>
    <w:rPr>
      <w:sz w:val="20"/>
      <w:szCs w:val="20"/>
      <w:lang w:val="en-GB" w:eastAsia="en-US"/>
    </w:rPr>
  </w:style>
  <w:style w:type="paragraph" w:customStyle="1" w:styleId="INDENT3">
    <w:name w:val="INDENT3"/>
    <w:basedOn w:val="Normal"/>
    <w:rsid w:val="00B871D8"/>
    <w:pPr>
      <w:spacing w:after="180"/>
      <w:ind w:left="1701" w:hanging="567"/>
    </w:pPr>
    <w:rPr>
      <w:sz w:val="20"/>
      <w:szCs w:val="20"/>
      <w:lang w:val="en-GB" w:eastAsia="en-US"/>
    </w:rPr>
  </w:style>
  <w:style w:type="paragraph" w:customStyle="1" w:styleId="FigureTitle">
    <w:name w:val="Figure_Title"/>
    <w:basedOn w:val="Normal"/>
    <w:next w:val="Normal"/>
    <w:rsid w:val="00B871D8"/>
    <w:pPr>
      <w:keepLines/>
      <w:tabs>
        <w:tab w:val="left" w:pos="794"/>
        <w:tab w:val="left" w:pos="1191"/>
        <w:tab w:val="left" w:pos="1588"/>
        <w:tab w:val="left" w:pos="1985"/>
      </w:tabs>
      <w:spacing w:before="120" w:after="480"/>
      <w:jc w:val="center"/>
    </w:pPr>
    <w:rPr>
      <w:b/>
      <w:sz w:val="24"/>
      <w:szCs w:val="20"/>
      <w:lang w:val="en-GB" w:eastAsia="en-US"/>
    </w:rPr>
  </w:style>
  <w:style w:type="paragraph" w:customStyle="1" w:styleId="RecCCITT">
    <w:name w:val="Rec_CCITT_#"/>
    <w:basedOn w:val="Normal"/>
    <w:rsid w:val="00B871D8"/>
    <w:pPr>
      <w:keepNext/>
      <w:keepLines/>
      <w:spacing w:after="180"/>
    </w:pPr>
    <w:rPr>
      <w:b/>
      <w:sz w:val="20"/>
      <w:szCs w:val="20"/>
      <w:lang w:val="en-GB" w:eastAsia="en-US"/>
    </w:rPr>
  </w:style>
  <w:style w:type="paragraph" w:customStyle="1" w:styleId="CouvRecTitle">
    <w:name w:val="Couv Rec Title"/>
    <w:basedOn w:val="Normal"/>
    <w:rsid w:val="00B871D8"/>
    <w:pPr>
      <w:keepNext/>
      <w:keepLines/>
      <w:spacing w:before="240" w:after="180"/>
      <w:ind w:left="1418"/>
    </w:pPr>
    <w:rPr>
      <w:rFonts w:ascii="Arial" w:hAnsi="Arial"/>
      <w:b/>
      <w:sz w:val="36"/>
      <w:szCs w:val="20"/>
      <w:lang w:eastAsia="en-US"/>
    </w:rPr>
  </w:style>
  <w:style w:type="paragraph" w:styleId="Caption">
    <w:name w:val="caption"/>
    <w:aliases w:val="cap"/>
    <w:basedOn w:val="Normal"/>
    <w:next w:val="Normal"/>
    <w:qFormat/>
    <w:rsid w:val="00B871D8"/>
    <w:pPr>
      <w:spacing w:before="120"/>
    </w:pPr>
    <w:rPr>
      <w:b/>
      <w:sz w:val="20"/>
      <w:szCs w:val="20"/>
      <w:lang w:val="en-GB" w:eastAsia="en-US"/>
    </w:rPr>
  </w:style>
  <w:style w:type="paragraph" w:styleId="PlainText">
    <w:name w:val="Plain Text"/>
    <w:basedOn w:val="Normal"/>
    <w:link w:val="PlainTextChar"/>
    <w:uiPriority w:val="99"/>
    <w:rsid w:val="00B871D8"/>
    <w:pPr>
      <w:spacing w:after="180"/>
    </w:pPr>
    <w:rPr>
      <w:rFonts w:ascii="Courier New" w:hAnsi="Courier New"/>
      <w:sz w:val="20"/>
      <w:szCs w:val="20"/>
      <w:lang w:val="nb-NO" w:eastAsia="x-none"/>
    </w:rPr>
  </w:style>
  <w:style w:type="character" w:customStyle="1" w:styleId="PlainTextChar">
    <w:name w:val="Plain Text Char"/>
    <w:basedOn w:val="DefaultParagraphFont"/>
    <w:link w:val="PlainText"/>
    <w:uiPriority w:val="99"/>
    <w:rsid w:val="00B871D8"/>
    <w:rPr>
      <w:rFonts w:ascii="Courier New" w:eastAsia="MS Mincho" w:hAnsi="Courier New" w:cs="Times New Roman"/>
      <w:sz w:val="20"/>
      <w:szCs w:val="20"/>
      <w:lang w:val="nb-NO" w:eastAsia="x-none"/>
    </w:rPr>
  </w:style>
  <w:style w:type="paragraph" w:customStyle="1" w:styleId="00BodyText">
    <w:name w:val="00 BodyText"/>
    <w:basedOn w:val="Normal"/>
    <w:rsid w:val="00B871D8"/>
    <w:pPr>
      <w:spacing w:after="220"/>
    </w:pPr>
    <w:rPr>
      <w:rFonts w:ascii="Arial" w:hAnsi="Arial"/>
      <w:szCs w:val="20"/>
      <w:lang w:eastAsia="en-US"/>
    </w:rPr>
  </w:style>
  <w:style w:type="paragraph" w:styleId="BodyTextIndent">
    <w:name w:val="Body Text Indent"/>
    <w:basedOn w:val="Normal"/>
    <w:link w:val="BodyTextIndentChar"/>
    <w:rsid w:val="00B871D8"/>
    <w:pPr>
      <w:ind w:left="283"/>
    </w:pPr>
    <w:rPr>
      <w:sz w:val="20"/>
      <w:szCs w:val="20"/>
      <w:lang w:val="en-GB" w:eastAsia="x-none"/>
    </w:rPr>
  </w:style>
  <w:style w:type="character" w:customStyle="1" w:styleId="BodyTextIndentChar">
    <w:name w:val="Body Text Indent Char"/>
    <w:basedOn w:val="DefaultParagraphFont"/>
    <w:link w:val="BodyTextIndent"/>
    <w:rsid w:val="00B871D8"/>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B871D8"/>
    <w:pPr>
      <w:spacing w:after="180"/>
    </w:pPr>
    <w:rPr>
      <w:rFonts w:ascii="Tahoma" w:hAnsi="Tahoma" w:cs="Tahoma"/>
      <w:sz w:val="16"/>
      <w:szCs w:val="16"/>
      <w:lang w:val="en-GB" w:eastAsia="en-US"/>
    </w:rPr>
  </w:style>
  <w:style w:type="paragraph" w:customStyle="1" w:styleId="ZchnZchn">
    <w:name w:val="Zchn Zchn"/>
    <w:semiHidden/>
    <w:rsid w:val="00B871D8"/>
    <w:pPr>
      <w:keepNext/>
      <w:numPr>
        <w:numId w:val="4"/>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B871D8"/>
    <w:pPr>
      <w:spacing w:after="180"/>
    </w:pPr>
    <w:rPr>
      <w:b/>
      <w:bCs/>
      <w:lang w:val="en-GB" w:eastAsia="x-none"/>
    </w:rPr>
  </w:style>
  <w:style w:type="paragraph" w:customStyle="1" w:styleId="Char3CharCharCharCharChar">
    <w:name w:val="Char3 Char Char Char (文字) (文字) Char Char"/>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B871D8"/>
    <w:pPr>
      <w:ind w:left="1134" w:hanging="567"/>
    </w:pPr>
    <w:rPr>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B871D8"/>
    <w:pPr>
      <w:spacing w:after="220"/>
      <w:ind w:left="1298"/>
    </w:pPr>
    <w:rPr>
      <w:rFonts w:ascii="Arial" w:hAnsi="Arial"/>
      <w:szCs w:val="20"/>
      <w:lang w:eastAsia="en-US"/>
    </w:rPr>
  </w:style>
  <w:style w:type="paragraph" w:customStyle="1" w:styleId="CharCharCharCharChar">
    <w:name w:val="Char Char (文字) (文字) Char (文字) (文字) Char Char (文字) (文字)"/>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B871D8"/>
    <w:pPr>
      <w:widowControl w:val="0"/>
      <w:spacing w:beforeLines="50" w:afterLines="50" w:after="180"/>
      <w:jc w:val="both"/>
      <w:outlineLvl w:val="1"/>
    </w:pPr>
    <w:rPr>
      <w:rFonts w:ascii="Arial" w:eastAsia="Arial" w:hAnsi="Arial"/>
      <w:kern w:val="2"/>
      <w:sz w:val="24"/>
      <w:lang w:val="en-GB"/>
    </w:rPr>
  </w:style>
  <w:style w:type="paragraph" w:customStyle="1" w:styleId="Char">
    <w:name w:val="Char"/>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B871D8"/>
    <w:pPr>
      <w:ind w:left="284" w:hanging="284"/>
    </w:pPr>
    <w:rPr>
      <w:rFonts w:ascii="Arial" w:hAnsi="Arial"/>
      <w:sz w:val="20"/>
      <w:szCs w:val="22"/>
      <w:lang w:val="en-GB" w:eastAsia="en-US"/>
    </w:rPr>
  </w:style>
  <w:style w:type="paragraph" w:customStyle="1" w:styleId="BalloonText2">
    <w:name w:val="Balloon Text2"/>
    <w:basedOn w:val="Normal"/>
    <w:semiHidden/>
    <w:rsid w:val="00B871D8"/>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B871D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B871D8"/>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B871D8"/>
    <w:pPr>
      <w:spacing w:before="100" w:beforeAutospacing="1" w:after="100" w:afterAutospacing="1"/>
    </w:pPr>
    <w:rPr>
      <w:sz w:val="24"/>
    </w:rPr>
  </w:style>
  <w:style w:type="character" w:customStyle="1" w:styleId="msoins00">
    <w:name w:val="msoins0"/>
    <w:rsid w:val="00B871D8"/>
    <w:rPr>
      <w:rFonts w:ascii="Arial" w:eastAsia="SimSun" w:hAnsi="Arial" w:cs="Arial"/>
      <w:color w:val="0000FF"/>
      <w:kern w:val="2"/>
      <w:lang w:val="en-US" w:eastAsia="zh-CN" w:bidi="ar-SA"/>
    </w:rPr>
  </w:style>
  <w:style w:type="character" w:customStyle="1" w:styleId="Doc-text2Char">
    <w:name w:val="Doc-text2 Char"/>
    <w:link w:val="Doc-text2"/>
    <w:rsid w:val="00B871D8"/>
    <w:rPr>
      <w:rFonts w:ascii="Arial" w:hAnsi="Arial" w:cs="Arial"/>
      <w:color w:val="0000FF"/>
      <w:kern w:val="2"/>
      <w:lang w:eastAsia="zh-CN"/>
    </w:rPr>
  </w:style>
  <w:style w:type="paragraph" w:customStyle="1" w:styleId="Doc-text2">
    <w:name w:val="Doc-text2"/>
    <w:basedOn w:val="Normal"/>
    <w:link w:val="Doc-text2Char"/>
    <w:qFormat/>
    <w:rsid w:val="00B871D8"/>
    <w:pPr>
      <w:spacing w:after="0"/>
      <w:ind w:left="1622" w:hanging="363"/>
    </w:pPr>
    <w:rPr>
      <w:rFonts w:ascii="Arial" w:eastAsiaTheme="minorHAnsi" w:hAnsi="Arial" w:cs="Arial"/>
      <w:color w:val="0000FF"/>
      <w:kern w:val="2"/>
      <w:szCs w:val="22"/>
      <w:lang w:val="sv-SE" w:eastAsia="zh-CN"/>
    </w:rPr>
  </w:style>
  <w:style w:type="character" w:customStyle="1" w:styleId="CharChar2">
    <w:name w:val="Char Char2"/>
    <w:rsid w:val="00B871D8"/>
    <w:rPr>
      <w:rFonts w:ascii="Times New Roman" w:eastAsia="MS Mincho" w:hAnsi="Times New Roman"/>
      <w:lang w:val="en-GB" w:eastAsia="en-US"/>
    </w:rPr>
  </w:style>
  <w:style w:type="character" w:customStyle="1" w:styleId="H6Char">
    <w:name w:val="H6 Char"/>
    <w:link w:val="H6"/>
    <w:rsid w:val="00B871D8"/>
    <w:rPr>
      <w:rFonts w:ascii="Arial" w:eastAsia="Times New Roman" w:hAnsi="Arial" w:cs="Times New Roman"/>
      <w:sz w:val="20"/>
      <w:szCs w:val="20"/>
      <w:lang w:val="en-GB" w:eastAsia="ko-KR"/>
    </w:rPr>
  </w:style>
  <w:style w:type="character" w:customStyle="1" w:styleId="B2Car">
    <w:name w:val="B2 Car"/>
    <w:rsid w:val="00B871D8"/>
    <w:rPr>
      <w:rFonts w:ascii="Times New Roman" w:hAnsi="Times New Roman"/>
      <w:lang w:val="en-GB"/>
    </w:rPr>
  </w:style>
  <w:style w:type="numbering" w:customStyle="1" w:styleId="2">
    <w:name w:val="列表编号2"/>
    <w:basedOn w:val="NoList"/>
    <w:rsid w:val="00B871D8"/>
    <w:pPr>
      <w:numPr>
        <w:numId w:val="6"/>
      </w:numPr>
    </w:pPr>
  </w:style>
  <w:style w:type="paragraph" w:customStyle="1" w:styleId="Reference">
    <w:name w:val="Reference"/>
    <w:basedOn w:val="Normal"/>
    <w:rsid w:val="00B871D8"/>
    <w:pPr>
      <w:numPr>
        <w:numId w:val="7"/>
      </w:numPr>
      <w:overflowPunct w:val="0"/>
      <w:autoSpaceDE w:val="0"/>
      <w:autoSpaceDN w:val="0"/>
      <w:adjustRightInd w:val="0"/>
      <w:textAlignment w:val="baseline"/>
    </w:pPr>
    <w:rPr>
      <w:rFonts w:eastAsia="SimSun"/>
      <w:szCs w:val="20"/>
      <w:lang w:val="en-GB" w:eastAsia="zh-CN"/>
    </w:rPr>
  </w:style>
  <w:style w:type="numbering" w:customStyle="1" w:styleId="1">
    <w:name w:val="项目编号1"/>
    <w:basedOn w:val="NoList"/>
    <w:rsid w:val="00B871D8"/>
    <w:pPr>
      <w:numPr>
        <w:numId w:val="5"/>
      </w:numPr>
    </w:pPr>
  </w:style>
  <w:style w:type="character" w:customStyle="1" w:styleId="ListChar">
    <w:name w:val="List Char"/>
    <w:link w:val="List"/>
    <w:rsid w:val="00B871D8"/>
    <w:rPr>
      <w:rFonts w:ascii="Times New Roman" w:eastAsia="MS Mincho" w:hAnsi="Times New Roman" w:cs="Times New Roman"/>
      <w:szCs w:val="24"/>
      <w:lang w:val="en-US" w:eastAsia="ja-JP"/>
    </w:rPr>
  </w:style>
  <w:style w:type="character" w:customStyle="1" w:styleId="B4Char">
    <w:name w:val="B4 Char"/>
    <w:link w:val="B4"/>
    <w:rsid w:val="00B871D8"/>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B871D8"/>
    <w:pPr>
      <w:tabs>
        <w:tab w:val="center" w:pos="4820"/>
        <w:tab w:val="right" w:pos="9640"/>
      </w:tabs>
      <w:spacing w:after="180"/>
    </w:pPr>
    <w:rPr>
      <w:rFonts w:eastAsia="Times New Roman"/>
      <w:sz w:val="20"/>
      <w:szCs w:val="20"/>
      <w:lang w:eastAsia="en-US"/>
    </w:rPr>
  </w:style>
  <w:style w:type="character" w:customStyle="1" w:styleId="UnresolvedMention1">
    <w:name w:val="Unresolved Mention1"/>
    <w:uiPriority w:val="99"/>
    <w:semiHidden/>
    <w:unhideWhenUsed/>
    <w:rsid w:val="00B871D8"/>
    <w:rPr>
      <w:color w:val="605E5C"/>
      <w:shd w:val="clear" w:color="auto" w:fill="E1DFDD"/>
    </w:rPr>
  </w:style>
  <w:style w:type="paragraph" w:customStyle="1" w:styleId="Proposal">
    <w:name w:val="Proposal"/>
    <w:basedOn w:val="Normal"/>
    <w:link w:val="ProposalChar"/>
    <w:qFormat/>
    <w:rsid w:val="00B871D8"/>
    <w:pPr>
      <w:numPr>
        <w:numId w:val="8"/>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B871D8"/>
    <w:pPr>
      <w:spacing w:before="480" w:line="276" w:lineRule="auto"/>
      <w:outlineLvl w:val="9"/>
    </w:pPr>
    <w:rPr>
      <w:rFonts w:ascii="Cambria" w:eastAsia="Times New Roman" w:hAnsi="Cambria" w:cs="Times New Roman"/>
      <w:b/>
      <w:bCs/>
      <w:color w:val="365F91"/>
      <w:sz w:val="28"/>
      <w:szCs w:val="28"/>
      <w:lang w:eastAsia="en-US"/>
    </w:rPr>
  </w:style>
  <w:style w:type="character" w:customStyle="1" w:styleId="ProposalChar">
    <w:name w:val="Proposal Char"/>
    <w:link w:val="Proposal"/>
    <w:rsid w:val="00B871D8"/>
    <w:rPr>
      <w:rFonts w:ascii="Times New Roman" w:eastAsia="Times New Roman" w:hAnsi="Times New Roman" w:cs="Times New Roman"/>
      <w:b/>
      <w:sz w:val="20"/>
      <w:szCs w:val="20"/>
      <w:lang w:val="en-GB"/>
    </w:rPr>
  </w:style>
  <w:style w:type="paragraph" w:customStyle="1" w:styleId="Proposallist">
    <w:name w:val="Proposal list"/>
    <w:basedOn w:val="Proposal"/>
    <w:link w:val="ProposallistChar"/>
    <w:qFormat/>
    <w:rsid w:val="00B871D8"/>
    <w:pPr>
      <w:numPr>
        <w:numId w:val="0"/>
      </w:numPr>
      <w:ind w:left="1560" w:hanging="1134"/>
    </w:pPr>
  </w:style>
  <w:style w:type="character" w:customStyle="1" w:styleId="ProposallistChar">
    <w:name w:val="Proposal list Char"/>
    <w:link w:val="Proposallist"/>
    <w:rsid w:val="00B871D8"/>
    <w:rPr>
      <w:rFonts w:ascii="Times New Roman" w:eastAsia="Times New Roman" w:hAnsi="Times New Roman" w:cs="Times New Roman"/>
      <w:b/>
      <w:sz w:val="20"/>
      <w:szCs w:val="20"/>
      <w:lang w:val="en-GB"/>
    </w:rPr>
  </w:style>
  <w:style w:type="paragraph" w:customStyle="1" w:styleId="a0">
    <w:name w:val="a"/>
    <w:basedOn w:val="CRCoverPage"/>
    <w:rsid w:val="00B871D8"/>
    <w:pPr>
      <w:tabs>
        <w:tab w:val="left" w:pos="1985"/>
      </w:tabs>
    </w:pPr>
    <w:rPr>
      <w:rFonts w:eastAsia="DengXian" w:cs="Arial"/>
      <w:b/>
      <w:bCs/>
      <w:color w:val="000000"/>
      <w:sz w:val="24"/>
      <w:szCs w:val="24"/>
      <w:lang w:val="en-US"/>
    </w:rPr>
  </w:style>
  <w:style w:type="paragraph" w:customStyle="1" w:styleId="Discussion">
    <w:name w:val="Discussion"/>
    <w:basedOn w:val="Normal"/>
    <w:rsid w:val="00B871D8"/>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B871D8"/>
    <w:rPr>
      <w:color w:val="2B579A"/>
      <w:shd w:val="clear" w:color="auto" w:fill="E6E6E6"/>
    </w:rPr>
  </w:style>
  <w:style w:type="character" w:customStyle="1" w:styleId="ListBulletChar">
    <w:name w:val="List Bullet Char"/>
    <w:link w:val="ListBullet"/>
    <w:rsid w:val="00B871D8"/>
    <w:rPr>
      <w:rFonts w:ascii="Times New Roman" w:eastAsia="Times New Roman" w:hAnsi="Times New Roman" w:cs="Times New Roman"/>
      <w:sz w:val="20"/>
      <w:szCs w:val="20"/>
      <w:lang w:val="en-GB" w:eastAsia="ko-KR"/>
    </w:rPr>
  </w:style>
  <w:style w:type="character" w:customStyle="1" w:styleId="TFChar1">
    <w:name w:val="TF Char1"/>
    <w:rsid w:val="00B871D8"/>
    <w:rPr>
      <w:rFonts w:ascii="Arial" w:hAnsi="Arial"/>
      <w:b/>
      <w:lang w:val="en-GB" w:eastAsia="en-US"/>
    </w:rPr>
  </w:style>
  <w:style w:type="character" w:customStyle="1" w:styleId="1Char1">
    <w:name w:val="标题 1 Char1"/>
    <w:aliases w:val="H1 Char1"/>
    <w:rsid w:val="00B871D8"/>
    <w:rPr>
      <w:rFonts w:eastAsia="Times New Roman"/>
      <w:b/>
      <w:bCs/>
      <w:kern w:val="44"/>
      <w:sz w:val="44"/>
      <w:szCs w:val="44"/>
      <w:lang w:val="en-GB" w:eastAsia="ko-KR"/>
    </w:rPr>
  </w:style>
  <w:style w:type="character" w:customStyle="1" w:styleId="3Char1">
    <w:name w:val="标题 3 Char1"/>
    <w:aliases w:val="Underrubrik2 Char1,H3 Char1"/>
    <w:semiHidden/>
    <w:rsid w:val="00B871D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71D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71D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71D8"/>
    <w:pPr>
      <w:widowControl w:val="0"/>
      <w:spacing w:after="0"/>
      <w:jc w:val="both"/>
    </w:pPr>
    <w:rPr>
      <w:rFonts w:eastAsia="SimSun"/>
      <w:kern w:val="2"/>
      <w:sz w:val="21"/>
      <w:lang w:eastAsia="zh-CN"/>
    </w:rPr>
  </w:style>
  <w:style w:type="paragraph" w:customStyle="1" w:styleId="textintend1">
    <w:name w:val="text intend 1"/>
    <w:basedOn w:val="Normal"/>
    <w:rsid w:val="00B871D8"/>
    <w:pPr>
      <w:tabs>
        <w:tab w:val="left" w:pos="992"/>
      </w:tabs>
      <w:ind w:left="567" w:hanging="283"/>
      <w:jc w:val="both"/>
    </w:pPr>
    <w:rPr>
      <w:sz w:val="24"/>
      <w:szCs w:val="20"/>
      <w:lang w:eastAsia="en-US"/>
    </w:rPr>
  </w:style>
  <w:style w:type="character" w:customStyle="1" w:styleId="13">
    <w:name w:val="标题 1 字符"/>
    <w:aliases w:val="H1 字符"/>
    <w:rsid w:val="00B871D8"/>
    <w:rPr>
      <w:rFonts w:ascii="Arial" w:eastAsia="Times New Roman" w:hAnsi="Arial"/>
      <w:sz w:val="36"/>
      <w:lang w:val="en-GB" w:eastAsia="ko-KR" w:bidi="ar-SA"/>
    </w:rPr>
  </w:style>
  <w:style w:type="numbering" w:customStyle="1" w:styleId="NoList7">
    <w:name w:val="No List7"/>
    <w:next w:val="NoList"/>
    <w:uiPriority w:val="99"/>
    <w:semiHidden/>
    <w:unhideWhenUsed/>
    <w:rsid w:val="008524E7"/>
  </w:style>
  <w:style w:type="table" w:customStyle="1" w:styleId="TableGrid2">
    <w:name w:val="Table Grid2"/>
    <w:basedOn w:val="TableNormal"/>
    <w:next w:val="TableGrid"/>
    <w:rsid w:val="008524E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8524E7"/>
    <w:pPr>
      <w:numPr>
        <w:numId w:val="3"/>
      </w:numPr>
    </w:pPr>
  </w:style>
  <w:style w:type="numbering" w:customStyle="1" w:styleId="11">
    <w:name w:val="项目编号11"/>
    <w:basedOn w:val="NoList"/>
    <w:rsid w:val="008524E7"/>
    <w:pPr>
      <w:numPr>
        <w:numId w:val="2"/>
      </w:numPr>
    </w:pPr>
  </w:style>
  <w:style w:type="numbering" w:customStyle="1" w:styleId="NoList8">
    <w:name w:val="No List8"/>
    <w:next w:val="NoList"/>
    <w:uiPriority w:val="99"/>
    <w:semiHidden/>
    <w:unhideWhenUsed/>
    <w:rsid w:val="000005ED"/>
  </w:style>
  <w:style w:type="table" w:customStyle="1" w:styleId="TableGrid3">
    <w:name w:val="Table Grid3"/>
    <w:basedOn w:val="TableNormal"/>
    <w:next w:val="TableGrid"/>
    <w:rsid w:val="000005ED"/>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005ED"/>
    <w:pPr>
      <w:numPr>
        <w:numId w:val="11"/>
      </w:numPr>
    </w:pPr>
  </w:style>
  <w:style w:type="numbering" w:customStyle="1" w:styleId="12">
    <w:name w:val="项目编号12"/>
    <w:basedOn w:val="NoList"/>
    <w:rsid w:val="000005E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1189">
      <w:bodyDiv w:val="1"/>
      <w:marLeft w:val="0"/>
      <w:marRight w:val="0"/>
      <w:marTop w:val="0"/>
      <w:marBottom w:val="0"/>
      <w:divBdr>
        <w:top w:val="none" w:sz="0" w:space="0" w:color="auto"/>
        <w:left w:val="none" w:sz="0" w:space="0" w:color="auto"/>
        <w:bottom w:val="none" w:sz="0" w:space="0" w:color="auto"/>
        <w:right w:val="none" w:sz="0" w:space="0" w:color="auto"/>
      </w:divBdr>
    </w:div>
    <w:div w:id="268048310">
      <w:bodyDiv w:val="1"/>
      <w:marLeft w:val="0"/>
      <w:marRight w:val="0"/>
      <w:marTop w:val="0"/>
      <w:marBottom w:val="0"/>
      <w:divBdr>
        <w:top w:val="none" w:sz="0" w:space="0" w:color="auto"/>
        <w:left w:val="none" w:sz="0" w:space="0" w:color="auto"/>
        <w:bottom w:val="none" w:sz="0" w:space="0" w:color="auto"/>
        <w:right w:val="none" w:sz="0" w:space="0" w:color="auto"/>
      </w:divBdr>
    </w:div>
    <w:div w:id="305361264">
      <w:bodyDiv w:val="1"/>
      <w:marLeft w:val="0"/>
      <w:marRight w:val="0"/>
      <w:marTop w:val="0"/>
      <w:marBottom w:val="0"/>
      <w:divBdr>
        <w:top w:val="none" w:sz="0" w:space="0" w:color="auto"/>
        <w:left w:val="none" w:sz="0" w:space="0" w:color="auto"/>
        <w:bottom w:val="none" w:sz="0" w:space="0" w:color="auto"/>
        <w:right w:val="none" w:sz="0" w:space="0" w:color="auto"/>
      </w:divBdr>
    </w:div>
    <w:div w:id="468474518">
      <w:bodyDiv w:val="1"/>
      <w:marLeft w:val="0"/>
      <w:marRight w:val="0"/>
      <w:marTop w:val="0"/>
      <w:marBottom w:val="0"/>
      <w:divBdr>
        <w:top w:val="none" w:sz="0" w:space="0" w:color="auto"/>
        <w:left w:val="none" w:sz="0" w:space="0" w:color="auto"/>
        <w:bottom w:val="none" w:sz="0" w:space="0" w:color="auto"/>
        <w:right w:val="none" w:sz="0" w:space="0" w:color="auto"/>
      </w:divBdr>
    </w:div>
    <w:div w:id="550459116">
      <w:bodyDiv w:val="1"/>
      <w:marLeft w:val="0"/>
      <w:marRight w:val="0"/>
      <w:marTop w:val="0"/>
      <w:marBottom w:val="0"/>
      <w:divBdr>
        <w:top w:val="none" w:sz="0" w:space="0" w:color="auto"/>
        <w:left w:val="none" w:sz="0" w:space="0" w:color="auto"/>
        <w:bottom w:val="none" w:sz="0" w:space="0" w:color="auto"/>
        <w:right w:val="none" w:sz="0" w:space="0" w:color="auto"/>
      </w:divBdr>
    </w:div>
    <w:div w:id="552540440">
      <w:bodyDiv w:val="1"/>
      <w:marLeft w:val="0"/>
      <w:marRight w:val="0"/>
      <w:marTop w:val="0"/>
      <w:marBottom w:val="0"/>
      <w:divBdr>
        <w:top w:val="none" w:sz="0" w:space="0" w:color="auto"/>
        <w:left w:val="none" w:sz="0" w:space="0" w:color="auto"/>
        <w:bottom w:val="none" w:sz="0" w:space="0" w:color="auto"/>
        <w:right w:val="none" w:sz="0" w:space="0" w:color="auto"/>
      </w:divBdr>
    </w:div>
    <w:div w:id="586307883">
      <w:bodyDiv w:val="1"/>
      <w:marLeft w:val="0"/>
      <w:marRight w:val="0"/>
      <w:marTop w:val="0"/>
      <w:marBottom w:val="0"/>
      <w:divBdr>
        <w:top w:val="none" w:sz="0" w:space="0" w:color="auto"/>
        <w:left w:val="none" w:sz="0" w:space="0" w:color="auto"/>
        <w:bottom w:val="none" w:sz="0" w:space="0" w:color="auto"/>
        <w:right w:val="none" w:sz="0" w:space="0" w:color="auto"/>
      </w:divBdr>
    </w:div>
    <w:div w:id="685525679">
      <w:bodyDiv w:val="1"/>
      <w:marLeft w:val="0"/>
      <w:marRight w:val="0"/>
      <w:marTop w:val="0"/>
      <w:marBottom w:val="0"/>
      <w:divBdr>
        <w:top w:val="none" w:sz="0" w:space="0" w:color="auto"/>
        <w:left w:val="none" w:sz="0" w:space="0" w:color="auto"/>
        <w:bottom w:val="none" w:sz="0" w:space="0" w:color="auto"/>
        <w:right w:val="none" w:sz="0" w:space="0" w:color="auto"/>
      </w:divBdr>
    </w:div>
    <w:div w:id="882059258">
      <w:bodyDiv w:val="1"/>
      <w:marLeft w:val="0"/>
      <w:marRight w:val="0"/>
      <w:marTop w:val="0"/>
      <w:marBottom w:val="0"/>
      <w:divBdr>
        <w:top w:val="none" w:sz="0" w:space="0" w:color="auto"/>
        <w:left w:val="none" w:sz="0" w:space="0" w:color="auto"/>
        <w:bottom w:val="none" w:sz="0" w:space="0" w:color="auto"/>
        <w:right w:val="none" w:sz="0" w:space="0" w:color="auto"/>
      </w:divBdr>
    </w:div>
    <w:div w:id="1677028155">
      <w:bodyDiv w:val="1"/>
      <w:marLeft w:val="0"/>
      <w:marRight w:val="0"/>
      <w:marTop w:val="0"/>
      <w:marBottom w:val="0"/>
      <w:divBdr>
        <w:top w:val="none" w:sz="0" w:space="0" w:color="auto"/>
        <w:left w:val="none" w:sz="0" w:space="0" w:color="auto"/>
        <w:bottom w:val="none" w:sz="0" w:space="0" w:color="auto"/>
        <w:right w:val="none" w:sz="0" w:space="0" w:color="auto"/>
      </w:divBdr>
    </w:div>
    <w:div w:id="1741293648">
      <w:bodyDiv w:val="1"/>
      <w:marLeft w:val="0"/>
      <w:marRight w:val="0"/>
      <w:marTop w:val="0"/>
      <w:marBottom w:val="0"/>
      <w:divBdr>
        <w:top w:val="none" w:sz="0" w:space="0" w:color="auto"/>
        <w:left w:val="none" w:sz="0" w:space="0" w:color="auto"/>
        <w:bottom w:val="none" w:sz="0" w:space="0" w:color="auto"/>
        <w:right w:val="none" w:sz="0" w:space="0" w:color="auto"/>
      </w:divBdr>
    </w:div>
    <w:div w:id="1749502652">
      <w:bodyDiv w:val="1"/>
      <w:marLeft w:val="0"/>
      <w:marRight w:val="0"/>
      <w:marTop w:val="0"/>
      <w:marBottom w:val="0"/>
      <w:divBdr>
        <w:top w:val="none" w:sz="0" w:space="0" w:color="auto"/>
        <w:left w:val="none" w:sz="0" w:space="0" w:color="auto"/>
        <w:bottom w:val="none" w:sz="0" w:space="0" w:color="auto"/>
        <w:right w:val="none" w:sz="0" w:space="0" w:color="auto"/>
      </w:divBdr>
    </w:div>
    <w:div w:id="1835335882">
      <w:bodyDiv w:val="1"/>
      <w:marLeft w:val="0"/>
      <w:marRight w:val="0"/>
      <w:marTop w:val="0"/>
      <w:marBottom w:val="0"/>
      <w:divBdr>
        <w:top w:val="none" w:sz="0" w:space="0" w:color="auto"/>
        <w:left w:val="none" w:sz="0" w:space="0" w:color="auto"/>
        <w:bottom w:val="none" w:sz="0" w:space="0" w:color="auto"/>
        <w:right w:val="none" w:sz="0" w:space="0" w:color="auto"/>
      </w:divBdr>
    </w:div>
    <w:div w:id="204316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18/Docs/R3-22616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RAN/WG3_Iu/TSGR3_118/Docs/R3-22616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3_Iu/TSGR3_118/Docs/R3-226183.zip" TargetMode="External"/><Relationship Id="rId5" Type="http://schemas.openxmlformats.org/officeDocument/2006/relationships/styles" Target="styles.xml"/><Relationship Id="rId15" Type="http://schemas.openxmlformats.org/officeDocument/2006/relationships/hyperlink" Target="https://www.3gpp.org/ftp/TSG_RAN/WG3_Iu/TSGR3_118/Docs/R3-226175.zip" TargetMode="External"/><Relationship Id="rId10" Type="http://schemas.openxmlformats.org/officeDocument/2006/relationships/hyperlink" Target="https://www.3gpp.org/ftp/TSG_RAN/WG3_Iu/TSGR3_118/Docs/R3-226180.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3_Iu/TSGR3_118/Docs/R3-2261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683552-5D97-44D5-B6D4-B81B7CB4592B}">
  <ds:schemaRefs>
    <ds:schemaRef ds:uri="http://schemas.microsoft.com/sharepoint/v3/contenttype/forms"/>
  </ds:schemaRefs>
</ds:datastoreItem>
</file>

<file path=customXml/itemProps2.xml><?xml version="1.0" encoding="utf-8"?>
<ds:datastoreItem xmlns:ds="http://schemas.openxmlformats.org/officeDocument/2006/customXml" ds:itemID="{B8D8EA2C-C305-406C-A57A-D8A02ADF72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89CBB99-03A3-4E14-B9D7-365FC373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429</cp:revision>
  <dcterms:created xsi:type="dcterms:W3CDTF">2022-08-04T09:32:00Z</dcterms:created>
  <dcterms:modified xsi:type="dcterms:W3CDTF">2022-11-04T06:46:00Z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